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010DC" w14:textId="21B56016" w:rsidR="000B2A30" w:rsidRPr="00F43CCC" w:rsidRDefault="000B2A30" w:rsidP="000B2A3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Start w:id="2" w:name="historyclause"/>
      <w:bookmarkStart w:id="3" w:name="_GoBack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7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F21004">
        <w:rPr>
          <w:rFonts w:hint="eastAsia"/>
          <w:b/>
          <w:bCs/>
          <w:noProof/>
          <w:sz w:val="24"/>
          <w:lang w:val="en-US" w:eastAsia="zh-CN"/>
        </w:rPr>
        <w:t>307379</w:t>
      </w:r>
    </w:p>
    <w:p w14:paraId="6813A38F" w14:textId="77777777" w:rsidR="000B2A30" w:rsidRPr="00F43CCC" w:rsidRDefault="000B2A30" w:rsidP="000B2A3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Incheon, KR,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May 22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May 26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A30" w:rsidRPr="00702E34" w14:paraId="61C2735A" w14:textId="77777777" w:rsidTr="00B120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68468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0B2A30" w:rsidRPr="00702E34" w14:paraId="7F6504C0" w14:textId="77777777" w:rsidTr="00B12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04146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0B2A30" w:rsidRPr="00702E34" w14:paraId="417027F1" w14:textId="77777777" w:rsidTr="00B12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4305C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2E07C003" w14:textId="77777777" w:rsidTr="00B12037">
        <w:tc>
          <w:tcPr>
            <w:tcW w:w="142" w:type="dxa"/>
            <w:tcBorders>
              <w:left w:val="single" w:sz="4" w:space="0" w:color="auto"/>
            </w:tcBorders>
          </w:tcPr>
          <w:p w14:paraId="06B91F52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34D4E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863</w:t>
            </w:r>
          </w:p>
        </w:tc>
        <w:tc>
          <w:tcPr>
            <w:tcW w:w="709" w:type="dxa"/>
          </w:tcPr>
          <w:p w14:paraId="3EE96BDF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C2F3E" w14:textId="4633E90F" w:rsidR="000B2A30" w:rsidRPr="00702E34" w:rsidRDefault="00F21004" w:rsidP="00B12037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90D2035" w14:textId="77777777" w:rsidR="000B2A30" w:rsidRPr="00702E34" w:rsidRDefault="000B2A30" w:rsidP="00B12037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9846B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779DDAE" w14:textId="77777777" w:rsidR="000B2A30" w:rsidRPr="00702E34" w:rsidRDefault="000B2A30" w:rsidP="00B12037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3A29C3" w14:textId="77777777" w:rsidR="000B2A30" w:rsidRPr="00702E34" w:rsidRDefault="002C19FD" w:rsidP="00B1203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2A3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="000B2A30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0B2A3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 w:rsidR="000B2A30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0F79C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B2A30" w:rsidRPr="00702E34" w14:paraId="05AFB1CD" w14:textId="77777777" w:rsidTr="00B12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E1099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B2A30" w:rsidRPr="00702E34" w14:paraId="25E5A60F" w14:textId="77777777" w:rsidTr="00B120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4AE75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0B2A30" w:rsidRPr="00702E34" w14:paraId="4E8FD3F5" w14:textId="77777777" w:rsidTr="00B12037">
        <w:tc>
          <w:tcPr>
            <w:tcW w:w="9641" w:type="dxa"/>
            <w:gridSpan w:val="9"/>
          </w:tcPr>
          <w:p w14:paraId="762041F9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EC34A6C" w14:textId="77777777" w:rsidR="000B2A30" w:rsidRPr="00702E34" w:rsidRDefault="000B2A30" w:rsidP="000B2A30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A30" w:rsidRPr="00702E34" w14:paraId="32B573F4" w14:textId="77777777" w:rsidTr="00B12037">
        <w:tc>
          <w:tcPr>
            <w:tcW w:w="2835" w:type="dxa"/>
          </w:tcPr>
          <w:p w14:paraId="250B0B12" w14:textId="77777777" w:rsidR="000B2A30" w:rsidRPr="00702E34" w:rsidRDefault="000B2A30" w:rsidP="00B12037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B4725A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3C51B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D718E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A18C6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9522A6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EEF0E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5C122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EEF0D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62E3440" w14:textId="77777777" w:rsidR="000B2A30" w:rsidRPr="00702E34" w:rsidRDefault="000B2A30" w:rsidP="000B2A30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A30" w:rsidRPr="00702E34" w14:paraId="7C938379" w14:textId="77777777" w:rsidTr="00B12037">
        <w:tc>
          <w:tcPr>
            <w:tcW w:w="9640" w:type="dxa"/>
            <w:gridSpan w:val="11"/>
          </w:tcPr>
          <w:p w14:paraId="65976892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0924139F" w14:textId="77777777" w:rsidTr="00B120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7C260" w14:textId="77777777" w:rsidR="000B2A30" w:rsidRPr="00702E34" w:rsidRDefault="000B2A30" w:rsidP="00B1203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8BBAA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</w:t>
            </w:r>
            <w:r>
              <w:rPr>
                <w:rFonts w:ascii="Arial" w:eastAsia="宋体" w:hAnsi="Arial" w:hint="eastAsia"/>
                <w:lang w:eastAsia="zh-CN"/>
              </w:rPr>
              <w:t>R</w:t>
            </w:r>
            <w:r w:rsidRPr="006D6DC2">
              <w:rPr>
                <w:rFonts w:ascii="Arial" w:eastAsia="宋体" w:hAnsi="Arial"/>
                <w:lang w:eastAsia="zh-CN"/>
              </w:rPr>
              <w:t xml:space="preserve"> 38.</w:t>
            </w:r>
            <w:r>
              <w:rPr>
                <w:rFonts w:ascii="Arial" w:eastAsia="宋体" w:hAnsi="Arial" w:hint="eastAsia"/>
                <w:lang w:eastAsia="zh-CN"/>
              </w:rPr>
              <w:t>863</w:t>
            </w:r>
            <w:r w:rsidRPr="006D6DC2">
              <w:rPr>
                <w:rFonts w:ascii="Arial" w:eastAsia="宋体" w:hAnsi="Arial"/>
                <w:lang w:eastAsia="zh-CN"/>
              </w:rPr>
              <w:t xml:space="preserve">, Correction on </w:t>
            </w:r>
            <w:r w:rsidRPr="00D3798F">
              <w:rPr>
                <w:rFonts w:ascii="Arial" w:eastAsia="宋体" w:hAnsi="Arial"/>
                <w:lang w:eastAsia="zh-CN"/>
              </w:rPr>
              <w:t>interfering signal RMS field-strength</w:t>
            </w:r>
            <w:r>
              <w:rPr>
                <w:rFonts w:ascii="Arial" w:eastAsia="宋体" w:hAnsi="Arial" w:hint="eastAsia"/>
                <w:lang w:eastAsia="zh-CN"/>
              </w:rPr>
              <w:t xml:space="preserve"> for OTA out-of-band blocking</w:t>
            </w:r>
          </w:p>
        </w:tc>
      </w:tr>
      <w:tr w:rsidR="000B2A30" w:rsidRPr="00702E34" w14:paraId="541CA174" w14:textId="77777777" w:rsidTr="00B12037">
        <w:tc>
          <w:tcPr>
            <w:tcW w:w="1843" w:type="dxa"/>
            <w:tcBorders>
              <w:left w:val="single" w:sz="4" w:space="0" w:color="auto"/>
            </w:tcBorders>
          </w:tcPr>
          <w:p w14:paraId="48116A57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9728E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18243858" w14:textId="77777777" w:rsidTr="00B12037">
        <w:tc>
          <w:tcPr>
            <w:tcW w:w="1843" w:type="dxa"/>
            <w:tcBorders>
              <w:left w:val="single" w:sz="4" w:space="0" w:color="auto"/>
            </w:tcBorders>
          </w:tcPr>
          <w:p w14:paraId="696AC03F" w14:textId="77777777" w:rsidR="000B2A30" w:rsidRPr="00702E34" w:rsidRDefault="000B2A30" w:rsidP="00B1203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E1A50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0B2A30" w:rsidRPr="00702E34" w14:paraId="395AE34D" w14:textId="77777777" w:rsidTr="00B12037">
        <w:tc>
          <w:tcPr>
            <w:tcW w:w="1843" w:type="dxa"/>
            <w:tcBorders>
              <w:left w:val="single" w:sz="4" w:space="0" w:color="auto"/>
            </w:tcBorders>
          </w:tcPr>
          <w:p w14:paraId="4092542C" w14:textId="77777777" w:rsidR="000B2A30" w:rsidRPr="00702E34" w:rsidRDefault="000B2A30" w:rsidP="00B1203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3EB68" w14:textId="5080BFB6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0B2A30" w:rsidRPr="00702E34" w14:paraId="35B2F4BF" w14:textId="77777777" w:rsidTr="00B12037">
        <w:tc>
          <w:tcPr>
            <w:tcW w:w="1843" w:type="dxa"/>
            <w:tcBorders>
              <w:left w:val="single" w:sz="4" w:space="0" w:color="auto"/>
            </w:tcBorders>
          </w:tcPr>
          <w:p w14:paraId="6ECED7BD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7548A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7D45D3AD" w14:textId="77777777" w:rsidTr="00B12037">
        <w:tc>
          <w:tcPr>
            <w:tcW w:w="1843" w:type="dxa"/>
            <w:tcBorders>
              <w:left w:val="single" w:sz="4" w:space="0" w:color="auto"/>
            </w:tcBorders>
          </w:tcPr>
          <w:p w14:paraId="2D640939" w14:textId="77777777" w:rsidR="000B2A30" w:rsidRPr="00702E34" w:rsidRDefault="000B2A30" w:rsidP="00B1203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C28E45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7F033B">
              <w:rPr>
                <w:rFonts w:ascii="Arial" w:hAnsi="Arial" w:cs="Arial"/>
                <w:sz w:val="18"/>
                <w:szCs w:val="18"/>
              </w:rPr>
              <w:t>NR_NTN_solutions</w:t>
            </w:r>
            <w:proofErr w:type="spellEnd"/>
            <w:r w:rsidRPr="007F033B">
              <w:rPr>
                <w:rFonts w:ascii="Arial" w:hAnsi="Arial"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D8E09B" w14:textId="77777777" w:rsidR="000B2A30" w:rsidRPr="00702E34" w:rsidRDefault="000B2A30" w:rsidP="00B12037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D7798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1E187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0B2A30" w:rsidRPr="00702E34" w14:paraId="51D47B4D" w14:textId="77777777" w:rsidTr="00B12037">
        <w:tc>
          <w:tcPr>
            <w:tcW w:w="1843" w:type="dxa"/>
            <w:tcBorders>
              <w:left w:val="single" w:sz="4" w:space="0" w:color="auto"/>
            </w:tcBorders>
          </w:tcPr>
          <w:p w14:paraId="7AD699AB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21EB3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F069F5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1DA6EE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9EAE0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371E7FA8" w14:textId="77777777" w:rsidTr="00B120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1056" w14:textId="77777777" w:rsidR="000B2A30" w:rsidRPr="00702E34" w:rsidRDefault="000B2A30" w:rsidP="00B1203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EAB80" w14:textId="77777777" w:rsidR="000B2A30" w:rsidRPr="00702E34" w:rsidRDefault="000B2A30" w:rsidP="00B12037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063BCB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0C2F9" w14:textId="77777777" w:rsidR="000B2A30" w:rsidRPr="00702E34" w:rsidRDefault="000B2A30" w:rsidP="00B12037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9755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17</w:t>
            </w:r>
          </w:p>
        </w:tc>
      </w:tr>
      <w:tr w:rsidR="000B2A30" w:rsidRPr="00702E34" w14:paraId="640BD050" w14:textId="77777777" w:rsidTr="00B120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4198A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247DE1" w14:textId="77777777" w:rsidR="000B2A30" w:rsidRPr="00702E34" w:rsidRDefault="000B2A30" w:rsidP="00B12037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60FDE3CC" w14:textId="77777777" w:rsidR="000B2A30" w:rsidRPr="00702E34" w:rsidRDefault="000B2A30" w:rsidP="00B12037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8F8C2" w14:textId="77777777" w:rsidR="000B2A30" w:rsidRPr="00702E34" w:rsidRDefault="000B2A30" w:rsidP="00B1203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0B2A30" w:rsidRPr="00702E34" w14:paraId="17AA2C77" w14:textId="77777777" w:rsidTr="00B12037">
        <w:tc>
          <w:tcPr>
            <w:tcW w:w="1843" w:type="dxa"/>
          </w:tcPr>
          <w:p w14:paraId="344382DA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FAD5B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6942BE6A" w14:textId="77777777" w:rsidTr="00B12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7891BE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C0EED" w14:textId="77777777" w:rsidR="000B2A30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486D">
              <w:rPr>
                <w:rFonts w:ascii="Arial" w:eastAsia="宋体" w:hAnsi="Arial"/>
                <w:noProof/>
                <w:lang w:eastAsia="zh-CN"/>
              </w:rPr>
              <w:t>Interfering signal RMS field-strength (V/m) for OTA out-of-band blocking in TR 38.863 is 0.091, which is different from Interfering signal RMS field-strength (0.029 V/m) for OTA out-of-band blocking in TS 38.108.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01486D">
              <w:rPr>
                <w:rFonts w:ascii="Arial" w:eastAsia="宋体" w:hAnsi="Arial"/>
                <w:noProof/>
                <w:lang w:eastAsia="zh-CN"/>
              </w:rPr>
              <w:t>Interfering signal RMS field-strength (V/m) for OTA out-of-band blocking in TR 38.863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is unclear.</w:t>
            </w:r>
          </w:p>
          <w:p w14:paraId="545558F6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B2A30" w:rsidRPr="00702E34" w14:paraId="7F8EA8CB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FDBAC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B364A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9E730A" w14:paraId="570A5DEF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E73E0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02314" w14:textId="77777777" w:rsidR="000B2A30" w:rsidRPr="00772EE4" w:rsidRDefault="000B2A30" w:rsidP="000B2A30">
            <w:pPr>
              <w:pStyle w:val="ad"/>
              <w:numPr>
                <w:ilvl w:val="0"/>
                <w:numId w:val="29"/>
              </w:numPr>
              <w:spacing w:after="0"/>
              <w:ind w:firstLineChars="0"/>
              <w:contextualSpacing/>
              <w:rPr>
                <w:rFonts w:ascii="Arial" w:eastAsia="宋体" w:hAnsi="Arial"/>
                <w:noProof/>
                <w:lang w:eastAsia="zh-CN"/>
              </w:rPr>
            </w:pPr>
            <w:r w:rsidRPr="00772EE4"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r w:rsidRPr="00772EE4">
              <w:rPr>
                <w:rFonts w:ascii="Arial" w:eastAsia="宋体" w:hAnsi="Arial"/>
                <w:noProof/>
                <w:lang w:eastAsia="zh-CN"/>
              </w:rPr>
              <w:t>maximum EIRP of SpaceOps (Space Operations) TC (TeleCommand) stations</w:t>
            </w:r>
            <w:r w:rsidRPr="00772EE4">
              <w:rPr>
                <w:rFonts w:ascii="Arial" w:eastAsia="宋体" w:hAnsi="Arial" w:hint="eastAsia"/>
                <w:noProof/>
                <w:lang w:eastAsia="zh-CN"/>
              </w:rPr>
              <w:t xml:space="preserve"> 80dBW to 80dBm in sub-clause </w:t>
            </w:r>
            <w:r w:rsidRPr="00772EE4">
              <w:rPr>
                <w:rFonts w:ascii="Arial" w:eastAsia="宋体" w:hAnsi="Arial"/>
                <w:noProof/>
                <w:lang w:eastAsia="zh-CN"/>
              </w:rPr>
              <w:t>7.3.3.2.4.1</w:t>
            </w:r>
            <w:r w:rsidRPr="00772EE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DAE93C6" w14:textId="77777777" w:rsidR="000B2A30" w:rsidRPr="00772EE4" w:rsidRDefault="000B2A30" w:rsidP="000B2A30">
            <w:pPr>
              <w:pStyle w:val="ad"/>
              <w:numPr>
                <w:ilvl w:val="0"/>
                <w:numId w:val="29"/>
              </w:numPr>
              <w:spacing w:after="0"/>
              <w:ind w:firstLineChars="0"/>
              <w:contextualSpacing/>
              <w:rPr>
                <w:rFonts w:ascii="Arial" w:eastAsia="宋体" w:hAnsi="Arial"/>
                <w:noProof/>
                <w:lang w:eastAsia="zh-CN"/>
              </w:rPr>
            </w:pPr>
            <w:r w:rsidRPr="00772EE4">
              <w:rPr>
                <w:rFonts w:ascii="Arial" w:eastAsia="宋体" w:hAnsi="Arial" w:hint="eastAsia"/>
                <w:noProof/>
                <w:lang w:eastAsia="zh-CN"/>
              </w:rPr>
              <w:t xml:space="preserve">Change </w:t>
            </w:r>
            <w:r w:rsidRPr="00772EE4">
              <w:rPr>
                <w:rFonts w:ascii="Arial" w:eastAsia="宋体" w:hAnsi="Arial"/>
                <w:noProof/>
                <w:lang w:eastAsia="zh-CN"/>
              </w:rPr>
              <w:t>maximum EIRP of SpaceOps (Space Operations) TC (TeleCommand) stations</w:t>
            </w:r>
            <w:r w:rsidRPr="00772EE4">
              <w:rPr>
                <w:rFonts w:ascii="Arial" w:eastAsia="宋体" w:hAnsi="Arial" w:hint="eastAsia"/>
                <w:noProof/>
                <w:lang w:eastAsia="zh-CN"/>
              </w:rPr>
              <w:t xml:space="preserve"> 80dBW to 80dBm in sub-clause </w:t>
            </w:r>
            <w:r w:rsidRPr="00772EE4">
              <w:rPr>
                <w:rFonts w:ascii="Arial" w:eastAsia="宋体" w:hAnsi="Arial"/>
                <w:noProof/>
                <w:lang w:eastAsia="zh-CN"/>
              </w:rPr>
              <w:t>7.3.3.3.5.2.1</w:t>
            </w:r>
            <w:r w:rsidRPr="00772EE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2D680725" w14:textId="77777777" w:rsidR="000B2A30" w:rsidRPr="00772EE4" w:rsidRDefault="000B2A30" w:rsidP="000B2A30">
            <w:pPr>
              <w:pStyle w:val="ad"/>
              <w:numPr>
                <w:ilvl w:val="0"/>
                <w:numId w:val="29"/>
              </w:numPr>
              <w:ind w:firstLineChars="0"/>
              <w:contextualSpacing/>
              <w:rPr>
                <w:noProof/>
                <w:lang w:eastAsia="zh-CN"/>
              </w:rPr>
            </w:pPr>
            <w:r w:rsidRPr="00772EE4">
              <w:rPr>
                <w:rFonts w:ascii="Arial" w:eastAsia="宋体" w:hAnsi="Arial" w:hint="eastAsia"/>
                <w:noProof/>
                <w:lang w:eastAsia="zh-CN"/>
              </w:rPr>
              <w:t>Change 0.091 V/m to 0.0029V/m</w:t>
            </w:r>
          </w:p>
          <w:p w14:paraId="0AE6E5CB" w14:textId="77777777" w:rsidR="000B2A30" w:rsidRPr="00C44658" w:rsidRDefault="000B2A30" w:rsidP="00B12037">
            <w:p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B2A30" w:rsidRPr="00702E34" w14:paraId="3E95A9D2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274B6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4509F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123EF603" w14:textId="77777777" w:rsidTr="00B120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0B0C3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9E9A7" w14:textId="77777777" w:rsidR="000B2A30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1486D">
              <w:rPr>
                <w:rFonts w:ascii="Arial" w:eastAsia="宋体" w:hAnsi="Arial"/>
                <w:noProof/>
                <w:lang w:eastAsia="zh-CN"/>
              </w:rPr>
              <w:t>Interfering signal RMS field-strength (V/m) for OTA out-of-band blocking in TR 38.863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is unclear.</w:t>
            </w:r>
            <w:r w:rsidDel="00772EE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14:paraId="22758A14" w14:textId="77777777" w:rsidR="000B2A30" w:rsidRPr="009F4350" w:rsidRDefault="000B2A30" w:rsidP="00B1203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0B2A30" w:rsidRPr="00702E34" w14:paraId="4090ED57" w14:textId="77777777" w:rsidTr="00B12037">
        <w:tc>
          <w:tcPr>
            <w:tcW w:w="2694" w:type="dxa"/>
            <w:gridSpan w:val="2"/>
          </w:tcPr>
          <w:p w14:paraId="14709547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B8382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38EE2CDA" w14:textId="77777777" w:rsidTr="00B12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DF7A7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27B5D" w14:textId="77777777" w:rsidR="000B2A30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72EE4">
              <w:rPr>
                <w:rFonts w:ascii="Arial" w:eastAsia="宋体" w:hAnsi="Arial"/>
                <w:noProof/>
                <w:lang w:eastAsia="zh-CN"/>
              </w:rPr>
              <w:t>7.3.3.2.4.1, 7.3.3.3.5.2.1</w:t>
            </w:r>
          </w:p>
          <w:p w14:paraId="67837361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0B2A30" w:rsidRPr="00702E34" w14:paraId="1C37457F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B6E28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A889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64054E08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1D5AF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F4510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A929EA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B9CB34" w14:textId="77777777" w:rsidR="000B2A30" w:rsidRPr="00702E34" w:rsidRDefault="000B2A30" w:rsidP="00B1203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55186" w14:textId="77777777" w:rsidR="000B2A30" w:rsidRPr="00702E34" w:rsidRDefault="000B2A30" w:rsidP="00B1203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B2A30" w:rsidRPr="00702E34" w14:paraId="4836EC6E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F6644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324FB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E88B3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8F1ADC" w14:textId="77777777" w:rsidR="000B2A30" w:rsidRPr="00702E34" w:rsidRDefault="000B2A30" w:rsidP="00B1203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64FF9" w14:textId="77777777" w:rsidR="000B2A30" w:rsidRPr="00702E34" w:rsidRDefault="000B2A30" w:rsidP="00B12037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B2A30" w:rsidRPr="00702E34" w14:paraId="3C3E46C6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9243B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FD755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A0F0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ECE7C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46D5" w14:textId="77777777" w:rsidR="000B2A30" w:rsidRPr="00702E34" w:rsidRDefault="000B2A30" w:rsidP="00B12037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0B2A30" w:rsidRPr="00702E34" w14:paraId="4FC37107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DFB43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D114E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C09E" w14:textId="77777777" w:rsidR="000B2A30" w:rsidRPr="00702E34" w:rsidRDefault="000B2A30" w:rsidP="00B1203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B33AB9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0B66E" w14:textId="77777777" w:rsidR="000B2A30" w:rsidRPr="00702E34" w:rsidRDefault="000B2A30" w:rsidP="00B1203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0B2A30" w:rsidRPr="00702E34" w14:paraId="2B660F1A" w14:textId="77777777" w:rsidTr="00B12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3F5EF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E83E1" w14:textId="77777777" w:rsidR="000B2A30" w:rsidRPr="00702E34" w:rsidRDefault="000B2A30" w:rsidP="00B1203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0B2A30" w:rsidRPr="00702E34" w14:paraId="7F81218C" w14:textId="77777777" w:rsidTr="00B120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E336A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70A41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0B2A30" w:rsidRPr="00702E34" w14:paraId="771CEA0D" w14:textId="77777777" w:rsidTr="00B120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0F212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359E9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0B2A30" w:rsidRPr="00702E34" w14:paraId="0F2C2A8B" w14:textId="77777777" w:rsidTr="00B12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BED95" w14:textId="77777777" w:rsidR="000B2A30" w:rsidRPr="00702E34" w:rsidRDefault="000B2A30" w:rsidP="00B1203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64685" w14:textId="77777777" w:rsidR="000B2A30" w:rsidRPr="00702E34" w:rsidRDefault="000B2A30" w:rsidP="00B1203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2C68E240" w14:textId="77777777" w:rsidR="000B2A30" w:rsidRPr="000B084A" w:rsidRDefault="000B2A30" w:rsidP="000B2A30"/>
    <w:bookmarkEnd w:id="2"/>
    <w:bookmarkEnd w:id="3"/>
    <w:p w14:paraId="1561F90D" w14:textId="77777777" w:rsidR="006721C0" w:rsidRPr="006721C0" w:rsidRDefault="006721C0" w:rsidP="006721C0">
      <w:pPr>
        <w:rPr>
          <w:rFonts w:eastAsiaTheme="minorEastAsia"/>
        </w:rPr>
      </w:pPr>
    </w:p>
    <w:p w14:paraId="05897A23" w14:textId="77777777" w:rsidR="006721C0" w:rsidRPr="006721C0" w:rsidRDefault="006721C0" w:rsidP="006721C0">
      <w:pPr>
        <w:rPr>
          <w:rFonts w:eastAsiaTheme="minorEastAsia"/>
        </w:rPr>
      </w:pPr>
    </w:p>
    <w:p w14:paraId="1EB9C55E" w14:textId="77777777" w:rsidR="00172E03" w:rsidRPr="00924670" w:rsidRDefault="00172E03" w:rsidP="00172E0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14:paraId="456BBB2A" w14:textId="77777777" w:rsidR="00CD275F" w:rsidRDefault="00CD275F" w:rsidP="00CD275F">
      <w:pPr>
        <w:pStyle w:val="5"/>
      </w:pPr>
      <w:bookmarkStart w:id="5" w:name="_Toc87889283"/>
      <w:bookmarkStart w:id="6" w:name="_Toc94170400"/>
      <w:bookmarkStart w:id="7" w:name="_Toc104122426"/>
      <w:bookmarkStart w:id="8" w:name="_Toc104210232"/>
      <w:bookmarkStart w:id="9" w:name="_Toc104502944"/>
      <w:bookmarkStart w:id="10" w:name="_Toc106127704"/>
      <w:bookmarkStart w:id="11" w:name="_Toc115087997"/>
      <w:bookmarkStart w:id="12" w:name="_Toc115088153"/>
      <w:bookmarkStart w:id="13" w:name="_Toc130321524"/>
      <w:bookmarkStart w:id="14" w:name="_Toc130321678"/>
      <w:bookmarkStart w:id="15" w:name="_Toc130321832"/>
      <w:bookmarkStart w:id="16" w:name="_Toc130322199"/>
      <w:r>
        <w:t>7.3.3.2.4</w:t>
      </w:r>
      <w:r>
        <w:tab/>
        <w:t>Out-of-band blocking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A7EA51" w14:textId="77777777" w:rsidR="00396EBA" w:rsidRDefault="00396EBA" w:rsidP="003443D8">
      <w:pPr>
        <w:pStyle w:val="H6"/>
        <w:rPr>
          <w:lang w:eastAsia="zh-CN"/>
        </w:rPr>
      </w:pPr>
      <w:r>
        <w:rPr>
          <w:lang w:eastAsia="zh-CN"/>
        </w:rPr>
        <w:t>7.3.3.2.4.1</w:t>
      </w:r>
      <w:r>
        <w:rPr>
          <w:lang w:eastAsia="zh-CN"/>
        </w:rPr>
        <w:tab/>
        <w:t>General</w:t>
      </w:r>
    </w:p>
    <w:p w14:paraId="0FD4F946" w14:textId="77777777" w:rsidR="00396EBA" w:rsidRDefault="00396EBA" w:rsidP="00396EBA">
      <w:pPr>
        <w:jc w:val="both"/>
      </w:pPr>
      <w:r w:rsidRPr="00F95B02">
        <w:t xml:space="preserve">The out-of-band blocking characteristics is a measure of the receiver ability to receive a wanted signal at its assigned channel at the </w:t>
      </w:r>
      <w:r w:rsidRPr="00F95B02">
        <w:rPr>
          <w:i/>
        </w:rPr>
        <w:t>TAB connector</w:t>
      </w:r>
      <w:r w:rsidRPr="00F95B02">
        <w:rPr>
          <w:i/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>
        <w:rPr>
          <w:rFonts w:eastAsia="??"/>
          <w:i/>
        </w:rPr>
        <w:t>SAN</w:t>
      </w:r>
      <w:r w:rsidRPr="00F95B02">
        <w:rPr>
          <w:rFonts w:eastAsia="??"/>
          <w:i/>
        </w:rPr>
        <w:t xml:space="preserve"> type 1-</w:t>
      </w:r>
      <w:r w:rsidRPr="00F95B02">
        <w:rPr>
          <w:rFonts w:eastAsia="宋体"/>
          <w:i/>
          <w:lang w:val="en-US" w:eastAsia="zh-CN"/>
        </w:rPr>
        <w:t xml:space="preserve">H </w:t>
      </w:r>
      <w:r w:rsidRPr="00F95B02">
        <w:t xml:space="preserve">in the presence of an unwanted interferer out of the </w:t>
      </w:r>
      <w:r w:rsidRPr="00F95B02">
        <w:rPr>
          <w:i/>
        </w:rPr>
        <w:t>operating band</w:t>
      </w:r>
      <w:r w:rsidRPr="00F95B02">
        <w:t>, which is a CW signal for out-of-band blocking.</w:t>
      </w:r>
    </w:p>
    <w:p w14:paraId="219DEB11" w14:textId="4297D87D" w:rsidR="00A43C11" w:rsidRDefault="00A43C11" w:rsidP="003443D8">
      <w:pPr>
        <w:pStyle w:val="TH"/>
      </w:pPr>
      <w:r w:rsidRPr="00A43C11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6492BD61" wp14:editId="4909F414">
                <wp:extent cx="6337449" cy="1217152"/>
                <wp:effectExtent l="0" t="0" r="0" b="0"/>
                <wp:docPr id="649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449" cy="1217152"/>
                          <a:chOff x="0" y="0"/>
                          <a:chExt cx="6337449" cy="1217152"/>
                        </a:xfrm>
                      </wpg:grpSpPr>
                      <wps:wsp>
                        <wps:cNvPr id="650" name="Rectangle 650"/>
                        <wps:cNvSpPr/>
                        <wps:spPr>
                          <a:xfrm>
                            <a:off x="1049339" y="98609"/>
                            <a:ext cx="995890" cy="80854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1" name="Rectangle 651"/>
                        <wps:cNvSpPr/>
                        <wps:spPr>
                          <a:xfrm>
                            <a:off x="2045228" y="335077"/>
                            <a:ext cx="497621" cy="572081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2" name="Rectangle 652"/>
                        <wps:cNvSpPr/>
                        <wps:spPr>
                          <a:xfrm>
                            <a:off x="2045228" y="98610"/>
                            <a:ext cx="497621" cy="2374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3" name="Rectangle 653"/>
                        <wps:cNvSpPr/>
                        <wps:spPr>
                          <a:xfrm>
                            <a:off x="3931027" y="672291"/>
                            <a:ext cx="508671" cy="2357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4" name="Rectangle 654"/>
                        <wps:cNvSpPr/>
                        <wps:spPr>
                          <a:xfrm>
                            <a:off x="4439697" y="98609"/>
                            <a:ext cx="1027400" cy="80854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5" name="Rectangle 655"/>
                        <wps:cNvSpPr/>
                        <wps:spPr>
                          <a:xfrm>
                            <a:off x="1765412" y="672293"/>
                            <a:ext cx="641237" cy="235784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6" name="Rectangle 656"/>
                        <wps:cNvSpPr/>
                        <wps:spPr>
                          <a:xfrm>
                            <a:off x="4832950" y="672293"/>
                            <a:ext cx="634147" cy="235784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7" name="Straight Connector 657"/>
                        <wps:cNvCnPr>
                          <a:cxnSpLocks/>
                        </wps:cNvCnPr>
                        <wps:spPr>
                          <a:xfrm>
                            <a:off x="3508419" y="100971"/>
                            <a:ext cx="0" cy="800756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8" name="TextBox 75"/>
                        <wps:cNvSpPr txBox="1"/>
                        <wps:spPr>
                          <a:xfrm>
                            <a:off x="971609" y="245250"/>
                            <a:ext cx="105854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268B4B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Uplink Satellite IMT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59" name="TextBox 78"/>
                        <wps:cNvSpPr txBox="1"/>
                        <wps:spPr>
                          <a:xfrm>
                            <a:off x="1965112" y="104490"/>
                            <a:ext cx="64643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BAABD0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3G/Mobile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60" name="TextBox 79"/>
                        <wps:cNvSpPr txBox="1"/>
                        <wps:spPr>
                          <a:xfrm>
                            <a:off x="1956963" y="374639"/>
                            <a:ext cx="6743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5E3628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MSS Reg2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61" name="TextBox 81"/>
                        <wps:cNvSpPr txBox="1"/>
                        <wps:spPr>
                          <a:xfrm>
                            <a:off x="1700415" y="689296"/>
                            <a:ext cx="781050" cy="3079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509670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MSS North-Am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62" name="TextBox 82"/>
                        <wps:cNvSpPr txBox="1"/>
                        <wps:spPr>
                          <a:xfrm>
                            <a:off x="4747789" y="689296"/>
                            <a:ext cx="781050" cy="3079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A834D5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MSS North-Am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63" name="TextBox 83"/>
                        <wps:cNvSpPr txBox="1"/>
                        <wps:spPr>
                          <a:xfrm>
                            <a:off x="3841194" y="686809"/>
                            <a:ext cx="6743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FFA9AB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MSS Reg2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64" name="TextBox 86"/>
                        <wps:cNvSpPr txBox="1"/>
                        <wps:spPr>
                          <a:xfrm>
                            <a:off x="4343326" y="245250"/>
                            <a:ext cx="118808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1CDA3E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Downlink Satellite IMT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65" name="Rectangle 665"/>
                        <wps:cNvSpPr/>
                        <wps:spPr>
                          <a:xfrm>
                            <a:off x="190500" y="98609"/>
                            <a:ext cx="5631180" cy="80854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66" name="Rectangle 666"/>
                        <wps:cNvSpPr/>
                        <wps:spPr>
                          <a:xfrm>
                            <a:off x="5774659" y="27387"/>
                            <a:ext cx="315360" cy="9228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67" name="Rectangle 667"/>
                        <wps:cNvSpPr/>
                        <wps:spPr>
                          <a:xfrm>
                            <a:off x="413004" y="1"/>
                            <a:ext cx="564036" cy="10887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68" name="Rectangle 668"/>
                        <wps:cNvSpPr/>
                        <wps:spPr>
                          <a:xfrm>
                            <a:off x="3686033" y="0"/>
                            <a:ext cx="173004" cy="10579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69" name="TextBox 85"/>
                        <wps:cNvSpPr txBox="1"/>
                        <wps:spPr>
                          <a:xfrm>
                            <a:off x="3576380" y="245250"/>
                            <a:ext cx="843915" cy="553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ED3D2F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Terrestrial IMT </w:t>
                              </w:r>
                            </w:p>
                            <w:p w14:paraId="63512AE9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downlink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70" name="TextBox 87"/>
                        <wps:cNvSpPr txBox="1"/>
                        <wps:spPr>
                          <a:xfrm>
                            <a:off x="2540231" y="287963"/>
                            <a:ext cx="91694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E809C8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Space Ops (TC)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71" name="TextBox 88"/>
                        <wps:cNvSpPr txBox="1"/>
                        <wps:spPr>
                          <a:xfrm>
                            <a:off x="5409079" y="287963"/>
                            <a:ext cx="92837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CC0F07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Space Ops (TM)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72" name="TextBox 74"/>
                        <wps:cNvSpPr txBox="1"/>
                        <wps:spPr>
                          <a:xfrm>
                            <a:off x="172419" y="245250"/>
                            <a:ext cx="843915" cy="553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69636C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Terrestrial IMT </w:t>
                              </w:r>
                            </w:p>
                            <w:p w14:paraId="001804F3" w14:textId="77777777" w:rsidR="004A530A" w:rsidRDefault="004A530A" w:rsidP="00A43C1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uplink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73" name="TextBox 12"/>
                        <wps:cNvSpPr txBox="1"/>
                        <wps:spPr>
                          <a:xfrm>
                            <a:off x="0" y="894572"/>
                            <a:ext cx="40894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82822B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1920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74" name="TextBox 62"/>
                        <wps:cNvSpPr txBox="1"/>
                        <wps:spPr>
                          <a:xfrm>
                            <a:off x="815624" y="894361"/>
                            <a:ext cx="40894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C885B1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1980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76" name="TextBox 63"/>
                        <wps:cNvSpPr txBox="1"/>
                        <wps:spPr>
                          <a:xfrm>
                            <a:off x="1547248" y="894361"/>
                            <a:ext cx="4222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BD7EC9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2000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77" name="TextBox 64"/>
                        <wps:cNvSpPr txBox="1"/>
                        <wps:spPr>
                          <a:xfrm>
                            <a:off x="1833881" y="894361"/>
                            <a:ext cx="42291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B5DAA8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2010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78" name="TextBox 65"/>
                        <wps:cNvSpPr txBox="1"/>
                        <wps:spPr>
                          <a:xfrm>
                            <a:off x="2169894" y="894361"/>
                            <a:ext cx="42291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923F9D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0" name="TextBox 66"/>
                        <wps:cNvSpPr txBox="1"/>
                        <wps:spPr>
                          <a:xfrm>
                            <a:off x="2442938" y="894361"/>
                            <a:ext cx="42291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9F490B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2025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1" name="TextBox 68"/>
                        <wps:cNvSpPr txBox="1"/>
                        <wps:spPr>
                          <a:xfrm>
                            <a:off x="3329824" y="894361"/>
                            <a:ext cx="4222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C21120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2110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2" name="TextBox 69"/>
                        <wps:cNvSpPr txBox="1"/>
                        <wps:spPr>
                          <a:xfrm>
                            <a:off x="3741171" y="894361"/>
                            <a:ext cx="4222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17C248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2160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3" name="TextBox 70"/>
                        <wps:cNvSpPr txBox="1"/>
                        <wps:spPr>
                          <a:xfrm>
                            <a:off x="4224019" y="894361"/>
                            <a:ext cx="42291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850CD6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2170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4" name="TextBox 72"/>
                        <wps:cNvSpPr txBox="1"/>
                        <wps:spPr>
                          <a:xfrm>
                            <a:off x="4646616" y="894361"/>
                            <a:ext cx="422275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4A4EED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2180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5" name="TextBox 73"/>
                        <wps:cNvSpPr txBox="1"/>
                        <wps:spPr>
                          <a:xfrm>
                            <a:off x="5276235" y="894361"/>
                            <a:ext cx="422910" cy="3225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C2A420" w14:textId="77777777" w:rsidR="004A530A" w:rsidRDefault="004A530A" w:rsidP="00A43C11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2200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86" name="Straight Connector 686"/>
                        <wps:cNvCnPr>
                          <a:cxnSpLocks/>
                        </wps:cNvCnPr>
                        <wps:spPr>
                          <a:xfrm>
                            <a:off x="5467097" y="103078"/>
                            <a:ext cx="0" cy="800756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" o:spid="_x0000_s1026" style="width:499pt;height:95.85pt;mso-position-horizontal-relative:char;mso-position-vertical-relative:line" coordsize="63374,12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">
                <v:rect id="Rectangle 650" o:spid="_x0000_s1027" style="position:absolute;left:10493;top:986;width:9959;height:8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jvBcIA&#10;AADcAAAADwAAAGRycy9kb3ducmV2LnhtbERPzYrCMBC+L/gOYYS9ramCUqppEdHFFS9WH2Boxrba&#10;TGqT1erTm8PCHj++/0XWm0bcqXO1ZQXjUQSCuLC65lLB6bj5ikE4j6yxsUwKnuQgSwcfC0y0ffCB&#10;7rkvRQhhl6CCyvs2kdIVFRl0I9sSB+5sO4M+wK6UusNHCDeNnETRTBqsOTRU2NKqouKa/xoFx/hZ&#10;b24HPdnH5/Ur/rnsTP59U+pz2C/nIDz1/l/8595qBbNpmB/OhCMg0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uO8FwgAAANwAAAAPAAAAAAAAAAAAAAAAAJgCAABkcnMvZG93&#10;bnJldi54bWxQSwUGAAAAAAQABAD1AAAAhwMAAAAA&#10;" fillcolor="#d9e2f3 [660]" strokecolor="black [3213]" strokeweight="1pt"/>
                <v:rect id="Rectangle 651" o:spid="_x0000_s1028" style="position:absolute;left:20452;top:3350;width:4976;height:57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KnsQA&#10;AADcAAAADwAAAGRycy9kb3ducmV2LnhtbESP0YrCMBRE3xf8h3AF39ZUQSnVKCK6qPhi3Q+4NNe2&#10;2tzUJqvVrzeCsI/DzJxhpvPWVOJGjSstKxj0IxDEmdUl5wp+j+vvGITzyBory6TgQQ7ms87XFBNt&#10;73ygW+pzESDsElRQeF8nUrqsIIOub2vi4J1sY9AH2eRSN3gPcFPJYRSNpcGSw0KBNS0Lyi7pn1Fw&#10;jB/l+nrQw318Wj3j7Xln0p+rUr1uu5iA8NT6//CnvdEKxqMBvM+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0Sp7EAAAA3AAAAA8AAAAAAAAAAAAAAAAAmAIAAGRycy9k&#10;b3ducmV2LnhtbFBLBQYAAAAABAAEAPUAAACJAwAAAAA=&#10;" fillcolor="#d9e2f3 [660]" strokecolor="black [3213]" strokeweight="1pt"/>
                <v:rect id="Rectangle 652" o:spid="_x0000_s1029" style="position:absolute;left:20452;top:986;width:4976;height:2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jQuMQA&#10;AADcAAAADwAAAGRycy9kb3ducmV2LnhtbESPX2vCQBDE34V+h2MLfdNLA40lekr/UKt9q1Wfl9w2&#10;Cc3uhdypqZ/eEwQfh5n5DTOd99yoA3W+dmLgcZSAIimcraU0sPn5GD6D8gHFYuOEDPyTh/nsbjDF&#10;3LqjfNNhHUoVIeJzNFCF0OZa+6IiRj9yLUn0fl3HGKLsSm07PEY4NzpNkkwz1hIXKmzpraLib71n&#10;A/wlr+32M0FOs9XJc7EYv9c7Yx7u+5cJqEB9uIWv7aU1kD2lcDkTj4Cen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I0LjEAAAA3AAAAA8AAAAAAAAAAAAAAAAAmAIAAGRycy9k&#10;b3ducmV2LnhtbFBLBQYAAAAABAAEAPUAAACJAwAAAAA=&#10;" fillcolor="white [3212]" strokecolor="black [3213]" strokeweight="1pt"/>
                <v:rect id="Rectangle 653" o:spid="_x0000_s1030" style="position:absolute;left:39310;top:6722;width:5086;height:2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xcsQA&#10;AADcAAAADwAAAGRycy9kb3ducmV2LnhtbESP0YrCMBRE34X9h3AXfNN0FaV0jbKIii6+WPcDLs21&#10;rTY3tYla/fqNIPg4zMwZZjJrTSWu1LjSsoKvfgSCOLO65FzB337Zi0E4j6yxskwK7uRgNv3oTDDR&#10;9sY7uqY+FwHCLkEFhfd1IqXLCjLo+rYmDt7BNgZ9kE0udYO3ADeVHETRWBosOSwUWNO8oOyUXoyC&#10;fXwvl+edHmzjw+IRb46/Jl2dlep+tj/fIDy1/h1+tddawXg0hOeZcAT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qcXLEAAAA3AAAAA8AAAAAAAAAAAAAAAAAmAIAAGRycy9k&#10;b3ducmV2LnhtbFBLBQYAAAAABAAEAPUAAACJAwAAAAA=&#10;" fillcolor="#d9e2f3 [660]" strokecolor="black [3213]" strokeweight="1pt"/>
                <v:rect id="Rectangle 654" o:spid="_x0000_s1031" style="position:absolute;left:44396;top:986;width:10274;height:8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pBsQA&#10;AADcAAAADwAAAGRycy9kb3ducmV2LnhtbESP0YrCMBRE34X9h3AXfNN0RaV0jbKIii6+WPcDLs21&#10;rTY3tYla/fqNIPg4zMwZZjJrTSWu1LjSsoKvfgSCOLO65FzB337Zi0E4j6yxskwK7uRgNv3oTDDR&#10;9sY7uqY+FwHCLkEFhfd1IqXLCjLo+rYmDt7BNgZ9kE0udYO3ADeVHETRWBosOSwUWNO8oOyUXoyC&#10;fXwvl+edHmzjw+IRb46/Jl2dlep+tj/fIDy1/h1+tddawXg0hOeZcAT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D6QbEAAAA3AAAAA8AAAAAAAAAAAAAAAAAmAIAAGRycy9k&#10;b3ducmV2LnhtbFBLBQYAAAAABAAEAPUAAACJAwAAAAA=&#10;" fillcolor="#d9e2f3 [660]" strokecolor="black [3213]" strokeweight="1pt"/>
                <v:rect id="Rectangle 655" o:spid="_x0000_s1032" style="position:absolute;left:17654;top:6722;width:6412;height:2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JN8UA&#10;AADcAAAADwAAAGRycy9kb3ducmV2LnhtbESPUWvCMBSF3wX/Q7jCXmSmGyijmooIA0EYrI7B3u6a&#10;26bY3HRJrPXfL4OBj4dzznc4m+1oOzGQD61jBU+LDARx5XTLjYKP0+vjC4gQkTV2jknBjQJsi+lk&#10;g7l2V36noYyNSBAOOSowMfa5lKEyZDEsXE+cvNp5izFJ30jt8ZrgtpPPWbaSFltOCwZ72huqzuXF&#10;KpgfP7+kr+NwvL01rTlUl++fkpR6mI27NYhIY7yH/9sHrWC1XMLfmXQ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wk3xQAAANwAAAAPAAAAAAAAAAAAAAAAAJgCAABkcnMv&#10;ZG93bnJldi54bWxQSwUGAAAAAAQABAD1AAAAigMAAAAA&#10;" fillcolor="#d9e2f3 [660]" strokecolor="black [3213]" strokeweight="1pt">
                  <v:stroke dashstyle="1 1"/>
                </v:rect>
                <v:rect id="Rectangle 656" o:spid="_x0000_s1033" style="position:absolute;left:48329;top:6722;width:6341;height:23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2XQMUA&#10;AADcAAAADwAAAGRycy9kb3ducmV2LnhtbESPUWvCMBSF3wf+h3AFX4amE1akM8oQBoIgrBPBt7vm&#10;2pQ1NzWJtf57Mxjs8XDO+Q5nuR5sK3ryoXGs4GWWgSCunG64VnD4+pguQISIrLF1TAruFGC9Gj0t&#10;sdDuxp/Ul7EWCcKhQAUmxq6QMlSGLIaZ64iTd3beYkzS11J7vCW4beU8y3JpseG0YLCjjaHqp7xa&#10;Bc+740n6c+x3933dmG11/b6UpNRkPLy/gYg0xP/wX3urFeSvOfyeS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DZdAxQAAANwAAAAPAAAAAAAAAAAAAAAAAJgCAABkcnMv&#10;ZG93bnJldi54bWxQSwUGAAAAAAQABAD1AAAAigMAAAAA&#10;" fillcolor="#d9e2f3 [660]" strokecolor="black [3213]" strokeweight="1pt">
                  <v:stroke dashstyle="1 1"/>
                </v:rect>
                <v:line id="Straight Connector 657" o:spid="_x0000_s1034" style="position:absolute;visibility:visible;mso-wrap-style:square" from="35084,1009" to="35084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OfYMMAAADcAAAADwAAAGRycy9kb3ducmV2LnhtbESPQYvCMBSE7wv+h/CEva2JC2qpRinC&#10;ggcP1fUHPJtnU2xeShNt/febhYU9DjPzDbPZja4VT+pD41nDfKZAEFfeNFxruHx/fWQgQkQ22Hom&#10;DS8KsNtO3jaYGz/wiZ7nWIsE4ZCjBhtjl0sZKksOw8x3xMm7+d5hTLKvpelxSHDXyk+lltJhw2nB&#10;Ykd7S9X9/HAayvKarYx1lyJT+2MRaVCnW6n1+3Qs1iAijfE//Nc+GA3LxQp+z6Qj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zn2DDAAAA3AAAAA8AAAAAAAAAAAAA&#10;AAAAoQIAAGRycy9kb3ducmV2LnhtbFBLBQYAAAAABAAEAPkAAACRAwAAAAA=&#10;" strokecolor="black [3200]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5" o:spid="_x0000_s1035" type="#_x0000_t202" style="position:absolute;left:9716;top:2452;width:10585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0Ji8IA&#10;AADcAAAADwAAAGRycy9kb3ducmV2LnhtbERP3WrCMBS+H+wdwhl4t6YWla4zyugUvHPWPcChOWu6&#10;NielybTb05sLYZcf3/96O9leXGj0rWMF8yQFQVw73XKj4PO8f85B+ICssXdMCn7Jw3bz+LDGQrsr&#10;n+hShUbEEPYFKjAhDIWUvjZk0SduII7clxsthgjHRuoRrzHc9jJL05W02HJsMDhQaajuqh+rIE/t&#10;setesg9vF3/zpSnf3W74Vmr2NL29ggg0hX/x3X3QClbLuDaeiUd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PQmLwgAAANwAAAAPAAAAAAAAAAAAAAAAAJgCAABkcnMvZG93&#10;bnJldi54bWxQSwUGAAAAAAQABAD1AAAAhwMAAAAA&#10;" filled="f" stroked="f">
                  <v:textbox style="mso-fit-shape-to-text:t">
                    <w:txbxContent>
                      <w:p w14:paraId="58268B4B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Uplink Satellite IMT</w:t>
                        </w:r>
                      </w:p>
                    </w:txbxContent>
                  </v:textbox>
                </v:shape>
                <v:shape id="TextBox 78" o:spid="_x0000_s1036" type="#_x0000_t202" style="position:absolute;left:19651;top:1044;width:6464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GsEMMA&#10;AADcAAAADwAAAGRycy9kb3ducmV2LnhtbESP3YrCMBSE74V9h3AWvNNUWUWrURZdwTt/dh/g0Byb&#10;bpuT0kStPr0RBC+HmfmGmS9bW4kLNb5wrGDQT0AQZ04XnCv4+930JiB8QNZYOSYFN/KwXHx05phq&#10;d+UDXY4hFxHCPkUFJoQ6ldJnhiz6vquJo3dyjcUQZZNL3eA1wm0lh0kylhYLjgsGa1oZysrj2SqY&#10;JHZXltPh3tuv+2BkVmv3U/8r1f1sv2cgArXhHX61t1rBeDSF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GsEMMAAADcAAAADwAAAAAAAAAAAAAAAACYAgAAZHJzL2Rv&#10;d25yZXYueG1sUEsFBgAAAAAEAAQA9QAAAIgDAAAAAA==&#10;" filled="f" stroked="f">
                  <v:textbox style="mso-fit-shape-to-text:t">
                    <w:txbxContent>
                      <w:p w14:paraId="59BAABD0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3G/Mobile</w:t>
                        </w:r>
                      </w:p>
                    </w:txbxContent>
                  </v:textbox>
                </v:shape>
                <v:shape id="TextBox 79" o:spid="_x0000_s1037" type="#_x0000_t202" style="position:absolute;left:19569;top:3746;width:6744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PMMAA&#10;AADcAAAADwAAAGRycy9kb3ducmV2LnhtbERPy4rCMBTdC/MP4Q6401TR4nSMMjgK7nzMfMCluTa1&#10;zU1pola/3iwEl4fzni87W4srtb50rGA0TEAQ506XXCj4/9sMZiB8QNZYOyYFd/KwXHz05phpd+MD&#10;XY+hEDGEfYYKTAhNJqXPDVn0Q9cQR+7kWoshwraQusVbDLe1HCdJKi2WHBsMNrQylFfHi1UwS+yu&#10;qr7Ge28nj9HUrH7dujkr1f/sfr5BBOrCW/xyb7WCNI3z45l4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fPMMAAAADcAAAADwAAAAAAAAAAAAAAAACYAgAAZHJzL2Rvd25y&#10;ZXYueG1sUEsFBgAAAAAEAAQA9QAAAIUDAAAAAA==&#10;" filled="f" stroked="f">
                  <v:textbox style="mso-fit-shape-to-text:t">
                    <w:txbxContent>
                      <w:p w14:paraId="695E3628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MSS Reg2</w:t>
                        </w:r>
                      </w:p>
                    </w:txbxContent>
                  </v:textbox>
                </v:shape>
                <v:shape id="TextBox 81" o:spid="_x0000_s1038" type="#_x0000_t202" style="position:absolute;left:17004;top:6892;width:7810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tqq8QA&#10;AADcAAAADwAAAGRycy9kb3ducmV2LnhtbESP0WrCQBRE3wX/YblC33QTaYNNXUW0gm9V2w+4ZK/Z&#10;mOzdkN1q9Ou7BcHHYWbOMPNlbxtxoc5XjhWkkwQEceF0xaWCn+/teAbCB2SNjWNScCMPy8VwMMdc&#10;uysf6HIMpYgQ9jkqMCG0uZS+MGTRT1xLHL2T6yyGKLtS6g6vEW4bOU2STFqsOC4YbGltqKiPv1bB&#10;LLFfdf0+3Xv7ek/fzHrjPtuzUi+jfvUBIlAfnuFHe6cVZFkK/2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aqvEAAAA3AAAAA8AAAAAAAAAAAAAAAAAmAIAAGRycy9k&#10;b3ducmV2LnhtbFBLBQYAAAAABAAEAPUAAACJAwAAAAA=&#10;" filled="f" stroked="f">
                  <v:textbox style="mso-fit-shape-to-text:t">
                    <w:txbxContent>
                      <w:p w14:paraId="5E509670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MSS North-Am</w:t>
                        </w:r>
                      </w:p>
                    </w:txbxContent>
                  </v:textbox>
                </v:shape>
                <v:shape id="TextBox 82" o:spid="_x0000_s1039" type="#_x0000_t202" style="position:absolute;left:47477;top:6892;width:7811;height:30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n03MQA&#10;AADcAAAADwAAAGRycy9kb3ducmV2LnhtbESP3WrCQBSE7wu+w3KE3tWNoQ0aXUW0gnetPw9wyB6z&#10;MdmzIbvV6NN3CwUvh5n5hpkve9uIK3W+cqxgPEpAEBdOV1wqOB23bxMQPiBrbByTgjt5WC4GL3PM&#10;tbvxnq6HUIoIYZ+jAhNCm0vpC0MW/ci1xNE7u85iiLIrpe7wFuG2kWmSZNJixXHBYEtrQ0V9+LEK&#10;Jon9qutp+u3t+2P8YdYb99lelHod9qsZiEB9eIb/2zutIMtS+DsTj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59NzEAAAA3AAAAA8AAAAAAAAAAAAAAAAAmAIAAGRycy9k&#10;b3ducmV2LnhtbFBLBQYAAAAABAAEAPUAAACJAwAAAAA=&#10;" filled="f" stroked="f">
                  <v:textbox style="mso-fit-shape-to-text:t">
                    <w:txbxContent>
                      <w:p w14:paraId="54A834D5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MSS North-Am</w:t>
                        </w:r>
                      </w:p>
                    </w:txbxContent>
                  </v:textbox>
                </v:shape>
                <v:shape id="TextBox 83" o:spid="_x0000_s1040" type="#_x0000_t202" style="position:absolute;left:38411;top:6868;width:6744;height:32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VRR8QA&#10;AADcAAAADwAAAGRycy9kb3ducmV2LnhtbESPzW7CMBCE75V4B2srcSsOP40gYBCiIHErpTzAKl7i&#10;NPE6il0IPD1GqtTjaGa+0SxWna3FhVpfOlYwHCQgiHOnSy4UnL53b1MQPiBrrB2Tght5WC17LwvM&#10;tLvyF12OoRARwj5DBSaEJpPS54Ys+oFriKN3dq3FEGVbSN3iNcJtLUdJkkqLJccFgw1tDOXV8dcq&#10;mCb2s6pmo4O3k/vw3Ww+3Lb5Uar/2q3nIAJ14T/8195rBWk6hueZe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1UUfEAAAA3AAAAA8AAAAAAAAAAAAAAAAAmAIAAGRycy9k&#10;b3ducmV2LnhtbFBLBQYAAAAABAAEAPUAAACJAwAAAAA=&#10;" filled="f" stroked="f">
                  <v:textbox style="mso-fit-shape-to-text:t">
                    <w:txbxContent>
                      <w:p w14:paraId="53FFA9AB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MSS Reg2</w:t>
                        </w:r>
                      </w:p>
                    </w:txbxContent>
                  </v:textbox>
                </v:shape>
                <v:shape id="TextBox 86" o:spid="_x0000_s1041" type="#_x0000_t202" style="position:absolute;left:43433;top:2452;width:11881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JM8QA&#10;AADcAAAADwAAAGRycy9kb3ducmV2LnhtbESP3WrCQBSE7wXfYTkF73QTsUFTNyLWQu/q3wMcsqfZ&#10;NNmzIbvVtE/fLQheDjPzDbPeDLYVV+p97VhBOktAEJdO11wpuJzfpksQPiBrbB2Tgh/ysCnGozXm&#10;2t34SNdTqESEsM9RgQmhy6X0pSGLfuY64uh9ut5iiLKvpO7xFuG2lfMkyaTFmuOCwY52hsrm9G0V&#10;LBP70TSr+cHbxW/6bHavbt99KTV5GrYvIAIN4RG+t9+1gixbwP+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yTPEAAAA3AAAAA8AAAAAAAAAAAAAAAAAmAIAAGRycy9k&#10;b3ducmV2LnhtbFBLBQYAAAAABAAEAPUAAACJAwAAAAA=&#10;" filled="f" stroked="f">
                  <v:textbox style="mso-fit-shape-to-text:t">
                    <w:txbxContent>
                      <w:p w14:paraId="121CDA3E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Downlink Satellite IMT</w:t>
                        </w:r>
                      </w:p>
                    </w:txbxContent>
                  </v:textbox>
                </v:shape>
                <v:rect id="Rectangle 665" o:spid="_x0000_s1042" style="position:absolute;left:1905;top:986;width:56311;height:8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wNccA&#10;AADcAAAADwAAAGRycy9kb3ducmV2LnhtbESPQUvDQBSE74L/YXlCL8VuWjBI7LYUpSUHEaztwdtr&#10;9plNm30bss82/ntXEHocZuYbZr4cfKvO1McmsIHpJANFXAXbcG1g97G+fwQVBdliG5gM/FCE5eL2&#10;Zo6FDRd+p/NWapUgHAs04ES6QutYOfIYJ6EjTt5X6D1Kkn2tbY+XBPetnmVZrj02nBYcdvTsqDpt&#10;v72Bz3KQ+jjdyOsJx/tx6Q7V28vBmNHdsHoCJTTINfzfLq2BPH+A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L8DXHAAAA3AAAAA8AAAAAAAAAAAAAAAAAmAIAAGRy&#10;cy9kb3ducmV2LnhtbFBLBQYAAAAABAAEAPUAAACMAwAAAAA=&#10;" filled="f" strokecolor="black [3213]" strokeweight="1pt"/>
                <v:rect id="Rectangle 666" o:spid="_x0000_s1043" style="position:absolute;left:57746;top:273;width:3154;height:92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9RjMUA&#10;AADcAAAADwAAAGRycy9kb3ducmV2LnhtbESPQWvCQBSE7wX/w/KE3uqmHmKNrlJKS1vwoFFoj4/s&#10;2ySYfRuym5j+e1cQehxm5htmvR1tIwbqfO1YwfMsAUFcOF1zqeB0/Hh6AeEDssbGMSn4Iw/bzeRh&#10;jZl2Fz7QkIdSRAj7DBVUIbSZlL6oyKKfuZY4esZ1FkOUXSl1h5cIt42cJ0kqLdYcFyps6a2i4pz3&#10;VsGvwc/j+7ffSTMfzLLe9z9m0Sv1OB1fVyACjeE/fG9/aQVpmsLtTDwCcnM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f1GMxQAAANwAAAAPAAAAAAAAAAAAAAAAAJgCAABkcnMv&#10;ZG93bnJldi54bWxQSwUGAAAAAAQABAD1AAAAigMAAAAA&#10;" fillcolor="white [3212]" strokecolor="white [3212]" strokeweight="1pt"/>
                <v:rect id="Rectangle 667" o:spid="_x0000_s1044" style="position:absolute;left:4130;width:5640;height:108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P0F8UA&#10;AADcAAAADwAAAGRycy9kb3ducmV2LnhtbESPQWvCQBSE7wX/w/KE3nSjh2ijqxRRqtBDq4V6fGTf&#10;JqHZtyG7ifHfu4VCj8PMfMOst4OtRU+trxwrmE0TEMS50xUXCr4uh8kShA/IGmvHpOBOHrab0dMa&#10;M+1u/En9ORQiQthnqKAMocmk9HlJFv3UNcTRM661GKJsC6lbvEW4reU8SVJpseK4UGJDu5Lyn3Nn&#10;FVwNvl32J/8uzbw3L9VH920WnVLP4+F1BSLQEP7Df+2jVpCmC/g9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/QXxQAAANwAAAAPAAAAAAAAAAAAAAAAAJgCAABkcnMv&#10;ZG93bnJldi54bWxQSwUGAAAAAAQABAD1AAAAigMAAAAA&#10;" fillcolor="white [3212]" strokecolor="white [3212]" strokeweight="1pt"/>
                <v:rect id="Rectangle 668" o:spid="_x0000_s1045" style="position:absolute;left:36860;width:1730;height:10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gZcMA&#10;AADcAAAADwAAAGRycy9kb3ducmV2LnhtbERPy2rCQBTdF/yH4Qru6sQsok0dpUiLFbqwKtjlJXMn&#10;Cc3cCZnJo3/fWRS6PJz3dj/ZRgzU+dqxgtUyAUFcOF1zqeB2fXvcgPABWWPjmBT8kIf9bvawxVy7&#10;kT9puIRSxBD2OSqoQmhzKX1RkUW/dC1x5IzrLIYIu1LqDscYbhuZJkkmLdYcGyps6VBR8X3prYIv&#10;g8fr68l/SJMO5qk+93ez7pVazKeXZxCBpvAv/nO/awVZFtfGM/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xgZcMAAADcAAAADwAAAAAAAAAAAAAAAACYAgAAZHJzL2Rv&#10;d25yZXYueG1sUEsFBgAAAAAEAAQA9QAAAIgDAAAAAA==&#10;" fillcolor="white [3212]" strokecolor="white [3212]" strokeweight="1pt"/>
                <v:shape id="TextBox 85" o:spid="_x0000_s1046" type="#_x0000_t202" style="position:absolute;left:35763;top:2452;width:8439;height:55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1mrcQA&#10;AADcAAAADwAAAGRycy9kb3ducmV2LnhtbESP3WrCQBSE7wu+w3IE7+pG0aCpq4g/0Dur9gEO2dNs&#10;muzZkF019uldoeDlMDPfMItVZ2txpdaXjhWMhgkI4tzpkgsF3+f9+wyED8gaa8ek4E4eVsve2wIz&#10;7W58pOspFCJC2GeowITQZFL63JBFP3QNcfR+XGsxRNkWUrd4i3Bby3GSpNJiyXHBYEMbQ3l1ulgF&#10;s8Qeqmo+/vJ28jeams3W7ZpfpQb9bv0BIlAXXuH/9qdWkKZzeJ6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dZq3EAAAA3AAAAA8AAAAAAAAAAAAAAAAAmAIAAGRycy9k&#10;b3ducmV2LnhtbFBLBQYAAAAABAAEAPUAAACJAwAAAAA=&#10;" filled="f" stroked="f">
                  <v:textbox style="mso-fit-shape-to-text:t">
                    <w:txbxContent>
                      <w:p w14:paraId="77ED3D2F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Terrestrial IMT </w:t>
                        </w:r>
                      </w:p>
                      <w:p w14:paraId="63512AE9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downlink</w:t>
                        </w:r>
                        <w:proofErr w:type="gramEnd"/>
                      </w:p>
                    </w:txbxContent>
                  </v:textbox>
                </v:shape>
                <v:shape id="TextBox 87" o:spid="_x0000_s1047" type="#_x0000_t202" style="position:absolute;left:25402;top:2879;width:9169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5Z7cEA&#10;AADcAAAADwAAAGRycy9kb3ducmV2LnhtbERPS27CMBDdI3EHa5DYFQdEgaYYhIBK7MqnBxjF0zgk&#10;HkexgcDp8QKJ5dP7z5etrcSVGl84VjAcJCCIM6cLzhX8nX4+ZiB8QNZYOSYFd/KwXHQ7c0y1u/GB&#10;rseQixjCPkUFJoQ6ldJnhiz6gauJI/fvGoshwiaXusFbDLeVHCXJRFosODYYrGltKCuPF6tgltjf&#10;svwa7b0dP4afZr1x2/qsVL/Xrr5BBGrDW/xy77SCyTTOj2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+We3BAAAA3AAAAA8AAAAAAAAAAAAAAAAAmAIAAGRycy9kb3du&#10;cmV2LnhtbFBLBQYAAAAABAAEAPUAAACGAwAAAAA=&#10;" filled="f" stroked="f">
                  <v:textbox style="mso-fit-shape-to-text:t">
                    <w:txbxContent>
                      <w:p w14:paraId="3BE809C8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Space Ops (TC)</w:t>
                        </w:r>
                      </w:p>
                    </w:txbxContent>
                  </v:textbox>
                </v:shape>
                <v:shape id="TextBox 88" o:spid="_x0000_s1048" type="#_x0000_t202" style="position:absolute;left:54090;top:2879;width:9284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L8dsUA&#10;AADcAAAADwAAAGRycy9kb3ducmV2LnhtbESPwW7CMBBE75X4B2uReitOEFAIOFEFrdRbKfABq3iJ&#10;Q+J1FLuQ8vV1pUo9jmbmjWZTDLYVV+p97VhBOklAEJdO11wpOB3fnpYgfEDW2DomBd/kochHDxvM&#10;tLvxJ10PoRIRwj5DBSaELpPSl4Ys+onriKN3dr3FEGVfSd3jLcJtK6dJspAWa44LBjvaGiqbw5dV&#10;sEzsR9OspntvZ/d0brY799pdlHocDy9rEIGG8B/+a79rBYvnFH7Px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vx2xQAAANwAAAAPAAAAAAAAAAAAAAAAAJgCAABkcnMv&#10;ZG93bnJldi54bWxQSwUGAAAAAAQABAD1AAAAigMAAAAA&#10;" filled="f" stroked="f">
                  <v:textbox style="mso-fit-shape-to-text:t">
                    <w:txbxContent>
                      <w:p w14:paraId="4FCC0F07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Space Ops (TM)</w:t>
                        </w:r>
                      </w:p>
                    </w:txbxContent>
                  </v:textbox>
                </v:shape>
                <v:shape id="TextBox 74" o:spid="_x0000_s1049" type="#_x0000_t202" style="position:absolute;left:1724;top:2452;width:8439;height:55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iAcQA&#10;AADcAAAADwAAAGRycy9kb3ducmV2LnhtbESPzW7CMBCE75X6DtZW4gYOUctPikGIgtQbvw+wipc4&#10;TbyOYgOhT18jIfU4mplvNLNFZ2txpdaXjhUMBwkI4tzpkgsFp+OmPwHhA7LG2jEpuJOHxfz1ZYaZ&#10;djfe0/UQChEh7DNUYEJoMil9bsiiH7iGOHpn11oMUbaF1C3eItzWMk2SkbRYclww2NDKUF4dLlbB&#10;JLHbqpqmO2/ff4cfZvXl1s2PUr23bvkJIlAX/sPP9rdWMBqn8Dg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gYgHEAAAA3AAAAA8AAAAAAAAAAAAAAAAAmAIAAGRycy9k&#10;b3ducmV2LnhtbFBLBQYAAAAABAAEAPUAAACJAwAAAAA=&#10;" filled="f" stroked="f">
                  <v:textbox style="mso-fit-shape-to-text:t">
                    <w:txbxContent>
                      <w:p w14:paraId="6269636C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Terrestrial IMT </w:t>
                        </w:r>
                      </w:p>
                      <w:p w14:paraId="001804F3" w14:textId="77777777" w:rsidR="004A530A" w:rsidRDefault="004A530A" w:rsidP="00A43C11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uplink</w:t>
                        </w:r>
                        <w:proofErr w:type="gramEnd"/>
                      </w:p>
                    </w:txbxContent>
                  </v:textbox>
                </v:shape>
                <v:shape id="TextBox 12" o:spid="_x0000_s1050" type="#_x0000_t202" style="position:absolute;top:8945;width:4089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HmsQA&#10;AADcAAAADwAAAGRycy9kb3ducmV2LnhtbESPzW7CMBCE70i8g7VI3MABWgopBiFopd74KQ+wirdx&#10;SLyOYgOBp68rVeI4mplvNItVaytxpcYXjhWMhgkI4szpgnMFp+/PwQyED8gaK8ek4E4eVstuZ4Gp&#10;djc+0PUYchEh7FNUYEKoUyl9ZsiiH7qaOHo/rrEYomxyqRu8Rbit5DhJptJiwXHBYE0bQ1l5vFgF&#10;s8TuynI+3nv78hi9ms3WfdRnpfq9dv0OIlAbnuH/9pdWMH2bwN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sx5rEAAAA3AAAAA8AAAAAAAAAAAAAAAAAmAIAAGRycy9k&#10;b3ducmV2LnhtbFBLBQYAAAAABAAEAPUAAACJAwAAAAA=&#10;" filled="f" stroked="f">
                  <v:textbox style="mso-fit-shape-to-text:t">
                    <w:txbxContent>
                      <w:p w14:paraId="3482822B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1920</w:t>
                        </w:r>
                      </w:p>
                    </w:txbxContent>
                  </v:textbox>
                </v:shape>
                <v:shape id="TextBox 62" o:spid="_x0000_s1051" type="#_x0000_t202" style="position:absolute;left:8156;top:8943;width:4089;height:32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f7sQA&#10;AADcAAAADwAAAGRycy9kb3ducmV2LnhtbESPzW7CMBCE70h9B2uRuBUHRCkNGFTxI3Hjp32AVbzE&#10;IfE6ig2EPj1GqsRxNDPfaGaL1lbiSo0vHCsY9BMQxJnTBecKfn827xMQPiBrrByTgjt5WMzfOjNM&#10;tbvxga7HkIsIYZ+iAhNCnUrpM0MWfd/VxNE7ucZiiLLJpW7wFuG2ksMkGUuLBccFgzUtDWXl8WIV&#10;TBK7K8uv4d7b0d/gwyxXbl2flep12+8piEBteIX/21utYPw5gu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FX+7EAAAA3AAAAA8AAAAAAAAAAAAAAAAAmAIAAGRycy9k&#10;b3ducmV2LnhtbFBLBQYAAAAABAAEAPUAAACJAwAAAAA=&#10;" filled="f" stroked="f">
                  <v:textbox style="mso-fit-shape-to-text:t">
                    <w:txbxContent>
                      <w:p w14:paraId="0DC885B1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1980</w:t>
                        </w:r>
                      </w:p>
                    </w:txbxContent>
                  </v:textbox>
                </v:shape>
                <v:shape id="TextBox 63" o:spid="_x0000_s1052" type="#_x0000_t202" style="position:absolute;left:15472;top:8943;width:4223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0xDsIA&#10;AADcAAAADwAAAGRycy9kb3ducmV2LnhtbESPQWvCQBSE74X+h+UJvdWNgrGkriJVwUMvanp/ZF+z&#10;wezbkH2a+O+7hUKPw8x8w6w2o2/VnfrYBDYwm2agiKtgG64NlJfD6xuoKMgW28Bk4EERNuvnpxUW&#10;Ngx8ovtZapUgHAs04ES6QutYOfIYp6EjTt536D1Kkn2tbY9DgvtWz7Ms1x4bTgsOO/pwVF3PN29A&#10;xG5nj3Lv4/Fr/NwNLqsWWBrzMhm376CERvkP/7WP1kC+zOH3TDoCe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3TEOwgAAANwAAAAPAAAAAAAAAAAAAAAAAJgCAABkcnMvZG93&#10;bnJldi54bWxQSwUGAAAAAAQABAD1AAAAhwMAAAAA&#10;" filled="f" stroked="f">
                  <v:textbox style="mso-fit-shape-to-text:t">
                    <w:txbxContent>
                      <w:p w14:paraId="60BD7EC9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2000</w:t>
                        </w:r>
                      </w:p>
                    </w:txbxContent>
                  </v:textbox>
                </v:shape>
                <v:shape id="TextBox 64" o:spid="_x0000_s1053" type="#_x0000_t202" style="position:absolute;left:18338;top:8943;width:4229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UlcMA&#10;AADcAAAADwAAAGRycy9kb3ducmV2LnhtbESPT2vCQBTE7wW/w/IEb3VjQS3RVcQ/4KEXbbw/sq/Z&#10;0OzbkH018dt3CwWPw8z8hllvB9+oO3WxDmxgNs1AEZfB1lwZKD5Pr++goiBbbAKTgQdF2G5GL2vM&#10;bej5QverVCpBOOZowIm0udaxdOQxTkNLnLyv0HmUJLtK2w77BPeNfsuyhfZYc1pw2NLeUfl9/fEG&#10;ROxu9iiOPp5vw8ehd1k5x8KYyXjYrUAJDfIM/7fP1sBiuYS/M+kI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GUlcMAAADcAAAADwAAAAAAAAAAAAAAAACYAgAAZHJzL2Rv&#10;d25yZXYueG1sUEsFBgAAAAAEAAQA9QAAAIgDAAAAAA==&#10;" filled="f" stroked="f">
                  <v:textbox style="mso-fit-shape-to-text:t">
                    <w:txbxContent>
                      <w:p w14:paraId="60B5DAA8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2010</w:t>
                        </w:r>
                      </w:p>
                    </w:txbxContent>
                  </v:textbox>
                </v:shape>
                <v:shape id="TextBox 65" o:spid="_x0000_s1054" type="#_x0000_t202" style="position:absolute;left:21698;top:8943;width:4230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4A58AA&#10;AADcAAAADwAAAGRycy9kb3ducmV2LnhtbERPPWvDMBDdC/0P4grdajmFpsWNYkzSQoYsTd39sC6W&#10;iXUy1jV2/n00BDI+3veqnH2vzjTGLrCBRZaDIm6C7bg1UP9+v3yAioJssQ9MBi4UoVw/PqywsGHi&#10;HzofpFUphGOBBpzIUGgdG0ceYxYG4sQdw+hREhxbbUecUrjv9WueL7XHjlODw4E2jprT4d8bELHV&#10;4lJ/+bj7m/fbyeXNG9bGPD/N1ScooVnu4pt7Zw0s39PadCYdAb2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A4A58AAAADcAAAADwAAAAAAAAAAAAAAAACYAgAAZHJzL2Rvd25y&#10;ZXYueG1sUEsFBgAAAAAEAAQA9QAAAIUDAAAAAA==&#10;" filled="f" stroked="f">
                  <v:textbox style="mso-fit-shape-to-text:t">
                    <w:txbxContent>
                      <w:p w14:paraId="3B923F9D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2020</w:t>
                        </w:r>
                      </w:p>
                    </w:txbxContent>
                  </v:textbox>
                </v:shape>
                <v:shape id="TextBox 66" o:spid="_x0000_s1055" type="#_x0000_t202" style="position:absolute;left:24429;top:8943;width:4229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18xr4A&#10;AADcAAAADwAAAGRycy9kb3ducmV2LnhtbERPTYvCMBC9C/sfwgh709SFFalGEdcFD17Ueh+a2aZs&#10;MynNaOu/NwfB4+N9rzaDb9SdulgHNjCbZqCIy2BrrgwUl9/JAlQUZItNYDLwoAib9cdohbkNPZ/o&#10;fpZKpRCOORpwIm2udSwdeYzT0BIn7i90HiXBrtK2wz6F+0Z/Zdlce6w5NThsaeeo/D/fvAERu509&#10;ir2Ph+tw/OldVn5jYczneNguQQkN8ha/3AdrYL5I89OZdAT0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OtfMa+AAAA3AAAAA8AAAAAAAAAAAAAAAAAmAIAAGRycy9kb3ducmV2&#10;LnhtbFBLBQYAAAAABAAEAPUAAACDAwAAAAA=&#10;" filled="f" stroked="f">
                  <v:textbox style="mso-fit-shape-to-text:t">
                    <w:txbxContent>
                      <w:p w14:paraId="749F490B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2025</w:t>
                        </w:r>
                      </w:p>
                    </w:txbxContent>
                  </v:textbox>
                </v:shape>
                <v:shape id="TextBox 68" o:spid="_x0000_s1056" type="#_x0000_t202" style="position:absolute;left:33298;top:8943;width:4222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ZXcIA&#10;AADcAAAADwAAAGRycy9kb3ducmV2LnhtbESPQWvCQBSE74L/YXlCb7pJoSKpq4i24KEXbbw/sq/Z&#10;YPZtyD5N/PfdgtDjMDPfMOvt6Ft1pz42gQ3kiwwUcRVsw7WB8vtzvgIVBdliG5gMPCjCdjOdrLGw&#10;YeAT3c9SqwThWKABJ9IVWsfKkce4CB1x8n5C71GS7GttexwS3Lf6NcuW2mPDacFhR3tH1fV88wZE&#10;7C5/lB8+Hi/j12FwWfWGpTEvs3H3DkpolP/ws320BparHP7OpCO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dldwgAAANwAAAAPAAAAAAAAAAAAAAAAAJgCAABkcnMvZG93&#10;bnJldi54bWxQSwUGAAAAAAQABAD1AAAAhwMAAAAA&#10;" filled="f" stroked="f">
                  <v:textbox style="mso-fit-shape-to-text:t">
                    <w:txbxContent>
                      <w:p w14:paraId="1DC21120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2110</w:t>
                        </w:r>
                      </w:p>
                    </w:txbxContent>
                  </v:textbox>
                </v:shape>
                <v:shape id="TextBox 69" o:spid="_x0000_s1057" type="#_x0000_t202" style="position:absolute;left:37411;top:8943;width:4223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HKsMA&#10;AADcAAAADwAAAGRycy9kb3ducmV2LnhtbESPwWrDMBBE74X+g9hCb7WcQENwoxjTppBDLk3c+2Jt&#10;LVNrZaxN7Px9FSjkOMzMG2ZTzr5XFxpjF9jAIstBETfBdtwaqE+fL2tQUZAt9oHJwJUilNvHhw0W&#10;Nkz8RZejtCpBOBZowIkMhdaxceQxZmEgTt5PGD1KkmOr7YhTgvteL/N8pT12nBYcDvTuqPk9nr0B&#10;EVstrvXOx/33fPiYXN68Ym3M89NcvYESmuUe/m/vrYHVegm3M+kI6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HKsMAAADcAAAADwAAAAAAAAAAAAAAAACYAgAAZHJzL2Rv&#10;d25yZXYueG1sUEsFBgAAAAAEAAQA9QAAAIgDAAAAAA==&#10;" filled="f" stroked="f">
                  <v:textbox style="mso-fit-shape-to-text:t">
                    <w:txbxContent>
                      <w:p w14:paraId="3917C248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2160</w:t>
                        </w:r>
                      </w:p>
                    </w:txbxContent>
                  </v:textbox>
                </v:shape>
                <v:shape id="TextBox 70" o:spid="_x0000_s1058" type="#_x0000_t202" style="position:absolute;left:42240;top:8943;width:4229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/iscIA&#10;AADcAAAADwAAAGRycy9kb3ducmV2LnhtbESPQWvCQBSE7wX/w/IK3urGSkVSVxGr4KEXNd4f2dds&#10;aPZtyD5N/PduoeBxmJlvmOV68I26URfrwAamkwwUcRlszZWB4rx/W4CKgmyxCUwG7hRhvRq9LDG3&#10;oecj3U5SqQThmKMBJ9LmWsfSkcc4CS1x8n5C51GS7CptO+wT3Df6Pcvm2mPNacFhS1tH5e/p6g2I&#10;2M30Xux8PFyG76/eZeUHFsaMX4fNJyihQZ7h//bBGpgvZvB3Jh0Bv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f+KxwgAAANwAAAAPAAAAAAAAAAAAAAAAAJgCAABkcnMvZG93&#10;bnJldi54bWxQSwUGAAAAAAQABAD1AAAAhwMAAAAA&#10;" filled="f" stroked="f">
                  <v:textbox style="mso-fit-shape-to-text:t">
                    <w:txbxContent>
                      <w:p w14:paraId="5F850CD6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2170</w:t>
                        </w:r>
                      </w:p>
                    </w:txbxContent>
                  </v:textbox>
                </v:shape>
                <v:shape id="TextBox 72" o:spid="_x0000_s1059" type="#_x0000_t202" style="position:absolute;left:46466;top:8943;width:4222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Z6xcIA&#10;AADcAAAADwAAAGRycy9kb3ducmV2LnhtbESPQWvCQBSE7wX/w/IK3urGYkVSVxGr4KEXNd4f2dds&#10;aPZtyD5N/PduoeBxmJlvmOV68I26URfrwAamkwwUcRlszZWB4rx/W4CKgmyxCUwG7hRhvRq9LDG3&#10;oecj3U5SqQThmKMBJ9LmWsfSkcc4CS1x8n5C51GS7CptO+wT3Df6Pcvm2mPNacFhS1tH5e/p6g2I&#10;2M30Xux8PFyG76/eZeUHFsaMX4fNJyihQZ7h//bBGpgvZvB3Jh0Bv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lnrFwgAAANwAAAAPAAAAAAAAAAAAAAAAAJgCAABkcnMvZG93&#10;bnJldi54bWxQSwUGAAAAAAQABAD1AAAAhwMAAAAA&#10;" filled="f" stroked="f">
                  <v:textbox style="mso-fit-shape-to-text:t">
                    <w:txbxContent>
                      <w:p w14:paraId="0E4A4EED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2180</w:t>
                        </w:r>
                      </w:p>
                    </w:txbxContent>
                  </v:textbox>
                </v:shape>
                <v:shape id="TextBox 73" o:spid="_x0000_s1060" type="#_x0000_t202" style="position:absolute;left:52762;top:8943;width:4229;height:3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fXsIA&#10;AADcAAAADwAAAGRycy9kb3ducmV2LnhtbESPQWvCQBSE7wX/w/IK3urGgiLRVaS24MGLNt4f2Wc2&#10;mH0bsq8m/ntXEHocZuYbZrUZfKNu1MU6sIHpJANFXAZbc2Wg+P35WICKgmyxCUwG7hRhsx69rTC3&#10;oecj3U5SqQThmKMBJ9LmWsfSkcc4CS1x8i6h8yhJdpW2HfYJ7hv9mWVz7bHmtOCwpS9H5fX05w2I&#10;2O30Xnz7uD8Ph13vsnKGhTHj92G7BCU0yH/41d5bA/PFDJ5n0hH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2t9ewgAAANwAAAAPAAAAAAAAAAAAAAAAAJgCAABkcnMvZG93&#10;bnJldi54bWxQSwUGAAAAAAQABAD1AAAAhwMAAAAA&#10;" filled="f" stroked="f">
                  <v:textbox style="mso-fit-shape-to-text:t">
                    <w:txbxContent>
                      <w:p w14:paraId="53C2A420" w14:textId="77777777" w:rsidR="004A530A" w:rsidRDefault="004A530A" w:rsidP="00A43C11">
                        <w:pP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2200</w:t>
                        </w:r>
                      </w:p>
                    </w:txbxContent>
                  </v:textbox>
                </v:shape>
                <v:line id="Straight Connector 686" o:spid="_x0000_s1061" style="position:absolute;visibility:visible;mso-wrap-style:square" from="54670,1030" to="54670,9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8WvMMAAADcAAAADwAAAGRycy9kb3ducmV2LnhtbESPQYvCMBSE7wv+h/CEva2JHrqlGqUI&#10;wh48VNcf8GyeTbF5KU3W1n9vFhb2OMzMN8xmN7lOPGgIrWcNy4UCQVx703Kj4fJ9+MhBhIhssPNM&#10;Gp4UYLedvW2wMH7kEz3OsREJwqFADTbGvpAy1JYchoXviZN384PDmOTQSDPgmOCukyulMumw5bRg&#10;sae9pfp+/nEaquqafxrrLmWu9scy0qhOt0rr9/lUrkFEmuJ/+K/9ZTRkeQa/Z9IRkN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fFrzDAAAA3AAAAA8AAAAAAAAAAAAA&#10;AAAAoQIAAGRycy9kb3ducmV2LnhtbFBLBQYAAAAABAAEAPkAAACRAwAAAAA=&#10;" strokecolor="black [3200]">
                  <v:stroke joinstyle="miter"/>
                  <o:lock v:ext="edit" shapetype="f"/>
                </v:line>
                <w10:anchorlock/>
              </v:group>
            </w:pict>
          </mc:Fallback>
        </mc:AlternateContent>
      </w:r>
    </w:p>
    <w:p w14:paraId="56411603" w14:textId="77777777" w:rsidR="00396EBA" w:rsidRDefault="00396EBA" w:rsidP="00396EBA">
      <w:pPr>
        <w:pStyle w:val="TF"/>
        <w:rPr>
          <w:bCs/>
          <w:lang w:val="en-US" w:eastAsia="zh-CN"/>
        </w:rPr>
      </w:pPr>
      <w:r>
        <w:rPr>
          <w:lang w:eastAsia="zh-CN"/>
        </w:rPr>
        <w:t>Figure 7.3.3.2.4.1-1: Band of concern to determine OOB blocking</w:t>
      </w:r>
    </w:p>
    <w:p w14:paraId="182CA391" w14:textId="55B22143" w:rsidR="00396EBA" w:rsidRDefault="00396EBA" w:rsidP="00396EBA">
      <w:pPr>
        <w:jc w:val="both"/>
      </w:pPr>
      <w:r>
        <w:t xml:space="preserve">The identified worst case is for the band n256 with the </w:t>
      </w:r>
      <w:proofErr w:type="spellStart"/>
      <w:r>
        <w:t>SpaceOps</w:t>
      </w:r>
      <w:proofErr w:type="spellEnd"/>
      <w:r>
        <w:t xml:space="preserve"> TC (</w:t>
      </w:r>
      <w:proofErr w:type="spellStart"/>
      <w:r>
        <w:t>TeleCommand</w:t>
      </w:r>
      <w:proofErr w:type="spellEnd"/>
      <w:r>
        <w:t xml:space="preserve">) band between 2025 and 2110 </w:t>
      </w:r>
      <w:proofErr w:type="spellStart"/>
      <w:r>
        <w:t>MHz.</w:t>
      </w:r>
      <w:proofErr w:type="spellEnd"/>
      <w:r>
        <w:t xml:space="preserve"> This band is used to send commands to the satellite platform, taking into account the fact that a very robust radio link is established. To do so, the maximum EIRP of </w:t>
      </w:r>
      <w:proofErr w:type="spellStart"/>
      <w:r>
        <w:t>SpaceOps</w:t>
      </w:r>
      <w:proofErr w:type="spellEnd"/>
      <w:r>
        <w:t xml:space="preserve"> (Space Operations) TC (</w:t>
      </w:r>
      <w:proofErr w:type="spellStart"/>
      <w:r>
        <w:t>TeleCommand</w:t>
      </w:r>
      <w:proofErr w:type="spellEnd"/>
      <w:r>
        <w:t xml:space="preserve">) stations is 80 </w:t>
      </w:r>
      <w:proofErr w:type="spellStart"/>
      <w:ins w:id="17" w:author="CATT" w:date="2023-05-10T13:51:00Z">
        <w:r w:rsidR="00D1172C">
          <w:t>dB</w:t>
        </w:r>
        <w:r w:rsidR="00D1172C">
          <w:rPr>
            <w:rFonts w:eastAsiaTheme="minorEastAsia" w:hint="eastAsia"/>
            <w:lang w:eastAsia="zh-CN"/>
          </w:rPr>
          <w:t>m</w:t>
        </w:r>
      </w:ins>
      <w:proofErr w:type="spellEnd"/>
      <w:del w:id="18" w:author="CATT" w:date="2023-05-10T13:51:00Z">
        <w:r w:rsidDel="00D1172C">
          <w:delText>dBW</w:delText>
        </w:r>
      </w:del>
      <w:r>
        <w:t>.</w:t>
      </w:r>
    </w:p>
    <w:p w14:paraId="038BB856" w14:textId="6DD8ADC7" w:rsidR="00396EBA" w:rsidRPr="00917AF2" w:rsidRDefault="00396EBA" w:rsidP="00396EBA">
      <w:pPr>
        <w:jc w:val="both"/>
      </w:pPr>
      <w:r>
        <w:t xml:space="preserve">For a LEO satellite at 600 km (LEO@600km), in a worst case scenario (i.e. </w:t>
      </w:r>
      <w:proofErr w:type="spellStart"/>
      <w:r>
        <w:t>SpaceOps</w:t>
      </w:r>
      <w:proofErr w:type="spellEnd"/>
      <w:r>
        <w:t xml:space="preserve"> TC station at satellite Nadir), the free space losses are 154 </w:t>
      </w:r>
      <w:proofErr w:type="spellStart"/>
      <w:r>
        <w:t>dB.</w:t>
      </w:r>
      <w:proofErr w:type="spellEnd"/>
      <w:ins w:id="19" w:author="CATT" w:date="2023-05-10T13:51:00Z">
        <w:r w:rsidR="00D1172C">
          <w:rPr>
            <w:rFonts w:eastAsiaTheme="minorEastAsia" w:hint="eastAsia"/>
            <w:lang w:eastAsia="zh-CN"/>
          </w:rPr>
          <w:t xml:space="preserve"> </w:t>
        </w:r>
        <w:r w:rsidR="00D1172C">
          <w:rPr>
            <w:rFonts w:hint="eastAsia"/>
            <w:lang w:eastAsia="zh-CN"/>
          </w:rPr>
          <w:t xml:space="preserve">And the </w:t>
        </w:r>
        <w:r w:rsidR="00D1172C">
          <w:t>Satellite Rx max Gain</w:t>
        </w:r>
        <w:r w:rsidR="00D1172C">
          <w:rPr>
            <w:rFonts w:hint="eastAsia"/>
            <w:lang w:eastAsia="zh-CN"/>
          </w:rPr>
          <w:t xml:space="preserve"> of LEO@600km is assumed as 30dBi</w:t>
        </w:r>
      </w:ins>
      <w:ins w:id="20" w:author="CATT" w:date="2023-05-10T13:56:00Z">
        <w:r w:rsidR="00917AF2">
          <w:rPr>
            <w:rFonts w:eastAsiaTheme="minorEastAsia" w:hint="eastAsia"/>
            <w:lang w:eastAsia="zh-CN"/>
          </w:rPr>
          <w:t>.</w:t>
        </w:r>
      </w:ins>
    </w:p>
    <w:p w14:paraId="222B79BC" w14:textId="7F2EFE64" w:rsidR="00396EBA" w:rsidRPr="00F95B02" w:rsidRDefault="00396EBA" w:rsidP="00396EBA">
      <w:pPr>
        <w:jc w:val="both"/>
      </w:pPr>
      <w:r>
        <w:t xml:space="preserve">Therefore, the signal level at satellite level is </w:t>
      </w:r>
      <w:ins w:id="21" w:author="CATT" w:date="2023-05-10T13:52:00Z">
        <w:r w:rsidR="00D1172C">
          <w:rPr>
            <w:rFonts w:eastAsiaTheme="minorEastAsia" w:hint="eastAsia"/>
            <w:lang w:eastAsia="zh-CN"/>
          </w:rPr>
          <w:t>80</w:t>
        </w:r>
        <w:r w:rsidR="00C7576C">
          <w:rPr>
            <w:rFonts w:eastAsiaTheme="minorEastAsia" w:hint="eastAsia"/>
            <w:lang w:eastAsia="zh-CN"/>
          </w:rPr>
          <w:t>dBm+30dBi-154dB =</w:t>
        </w:r>
      </w:ins>
      <w:r>
        <w:t xml:space="preserve">-44 </w:t>
      </w:r>
      <w:proofErr w:type="spellStart"/>
      <w:r>
        <w:t>dBm</w:t>
      </w:r>
      <w:proofErr w:type="spellEnd"/>
      <w:r>
        <w:t>.</w:t>
      </w:r>
    </w:p>
    <w:p w14:paraId="78E9E780" w14:textId="77777777" w:rsidR="00396EBA" w:rsidRDefault="00396EBA" w:rsidP="003443D8">
      <w:pPr>
        <w:pStyle w:val="H6"/>
        <w:rPr>
          <w:lang w:eastAsia="zh-CN"/>
        </w:rPr>
      </w:pPr>
      <w:r>
        <w:rPr>
          <w:lang w:eastAsia="zh-CN"/>
        </w:rPr>
        <w:t>7.3.3.2.4.2</w:t>
      </w:r>
      <w:r>
        <w:rPr>
          <w:lang w:eastAsia="zh-CN"/>
        </w:rPr>
        <w:tab/>
        <w:t>Minimum requirements for Satellite Access Node</w:t>
      </w:r>
    </w:p>
    <w:p w14:paraId="40632145" w14:textId="77777777" w:rsidR="00396EBA" w:rsidRDefault="00396EBA" w:rsidP="003443D8"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 xml:space="preserve">of the reference measurement channel, with a wanted and an interfering signal coupled to </w:t>
      </w:r>
      <w:r>
        <w:rPr>
          <w:i/>
        </w:rPr>
        <w:t>SAN</w:t>
      </w:r>
      <w:r w:rsidRPr="00F95B02">
        <w:rPr>
          <w:i/>
        </w:rPr>
        <w:t xml:space="preserve"> type 1-H</w:t>
      </w:r>
      <w:r w:rsidRPr="00F95B02">
        <w:t xml:space="preserve"> </w:t>
      </w:r>
      <w:r w:rsidRPr="00F95B02">
        <w:rPr>
          <w:i/>
        </w:rPr>
        <w:t xml:space="preserve">TAB connector </w:t>
      </w:r>
      <w:r w:rsidRPr="00F95B02">
        <w:t>u</w:t>
      </w:r>
      <w:r>
        <w:t>sing the parameters in table 7.3.3.2.4.2</w:t>
      </w:r>
      <w:r w:rsidRPr="00F95B02">
        <w:t xml:space="preserve">-1. </w:t>
      </w:r>
    </w:p>
    <w:p w14:paraId="36003300" w14:textId="6CE7F2FA" w:rsidR="00396EBA" w:rsidRPr="00F95B02" w:rsidRDefault="00396EBA" w:rsidP="003443D8">
      <w:pPr>
        <w:rPr>
          <w:lang w:eastAsia="zh-CN"/>
        </w:rPr>
      </w:pPr>
      <w:r w:rsidRPr="00F95B02">
        <w:rPr>
          <w:rFonts w:cs="v3.8.0"/>
        </w:rPr>
        <w:t xml:space="preserve">The </w:t>
      </w:r>
      <w:r w:rsidRPr="00F95B02">
        <w:t xml:space="preserve">out-of-band </w:t>
      </w:r>
      <w:r w:rsidRPr="00F95B02">
        <w:rPr>
          <w:lang w:eastAsia="zh-CN"/>
        </w:rPr>
        <w:t xml:space="preserve">blocking requirement </w:t>
      </w:r>
      <w:r w:rsidRPr="00F95B02">
        <w:rPr>
          <w:rFonts w:cs="v3.8.0"/>
        </w:rPr>
        <w:t xml:space="preserve">apply </w:t>
      </w:r>
      <w:r w:rsidRPr="00F95B02">
        <w:rPr>
          <w:lang w:eastAsia="zh-CN"/>
        </w:rPr>
        <w:t xml:space="preserve">from 1 MHz to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</w:t>
      </w:r>
      <w:proofErr w:type="gramStart"/>
      <w:r w:rsidRPr="00F95B02">
        <w:rPr>
          <w:rFonts w:cs="Arial"/>
          <w:vertAlign w:val="subscript"/>
        </w:rPr>
        <w:t>,low</w:t>
      </w:r>
      <w:proofErr w:type="spellEnd"/>
      <w:proofErr w:type="gramEnd"/>
      <w:r w:rsidRPr="00F95B02">
        <w:rPr>
          <w:rFonts w:cs="Arial"/>
        </w:rPr>
        <w:t xml:space="preserve"> </w:t>
      </w:r>
      <w:r w:rsidR="003D0704">
        <w:rPr>
          <w:rFonts w:cs="Arial"/>
        </w:rPr>
        <w:t>–</w:t>
      </w:r>
      <w:r w:rsidRPr="00F95B02">
        <w:rPr>
          <w:rFonts w:cs="Arial"/>
        </w:rPr>
        <w:t xml:space="preserve">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and from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r w:rsidRPr="00F95B02">
        <w:rPr>
          <w:rFonts w:cs="Arial"/>
        </w:rPr>
        <w:t xml:space="preserve"> +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up to 12750 MHz</w:t>
      </w:r>
      <w:r w:rsidRPr="00F95B02">
        <w:rPr>
          <w:rFonts w:cs="v3.8.0"/>
          <w:lang w:eastAsia="zh-CN"/>
        </w:rPr>
        <w:t>,</w:t>
      </w:r>
      <w:r w:rsidRPr="00F95B02">
        <w:t xml:space="preserve"> including the downlink frequency range of the </w:t>
      </w:r>
      <w:r w:rsidRPr="00F95B02">
        <w:rPr>
          <w:rFonts w:cs="v3.8.0"/>
        </w:rPr>
        <w:t>FDD</w:t>
      </w:r>
      <w:r w:rsidRPr="00F95B02">
        <w:rPr>
          <w:i/>
        </w:rPr>
        <w:t xml:space="preserve"> operating band</w:t>
      </w:r>
      <w:r w:rsidRPr="00F95B02">
        <w:rPr>
          <w:lang w:eastAsia="zh-CN"/>
        </w:rPr>
        <w:t xml:space="preserve">. </w:t>
      </w:r>
    </w:p>
    <w:p w14:paraId="40B16629" w14:textId="77777777" w:rsidR="00396EBA" w:rsidRPr="00F95B02" w:rsidRDefault="00396EBA" w:rsidP="00396EBA">
      <w:pPr>
        <w:rPr>
          <w:rFonts w:eastAsia="宋体"/>
          <w:i/>
          <w:lang w:eastAsia="zh-CN"/>
        </w:rPr>
      </w:pPr>
      <w:r w:rsidRPr="00F95B02">
        <w:rPr>
          <w:rFonts w:eastAsia="宋体"/>
          <w:lang w:eastAsia="zh-CN"/>
        </w:rPr>
        <w:t xml:space="preserve">Minimum conducted requirement is defined at the </w:t>
      </w:r>
      <w:r w:rsidRPr="00F95B02">
        <w:rPr>
          <w:rFonts w:eastAsia="宋体"/>
          <w:i/>
          <w:lang w:eastAsia="zh-CN"/>
        </w:rPr>
        <w:t>antenna connector</w:t>
      </w:r>
      <w:r w:rsidRPr="00F95B02">
        <w:rPr>
          <w:rFonts w:eastAsia="宋体"/>
          <w:lang w:eastAsia="zh-CN"/>
        </w:rPr>
        <w:t xml:space="preserve"> at the </w:t>
      </w:r>
      <w:r w:rsidRPr="00F95B02">
        <w:rPr>
          <w:rFonts w:eastAsia="宋体"/>
          <w:i/>
          <w:lang w:eastAsia="zh-CN"/>
        </w:rPr>
        <w:t>TAB connector</w:t>
      </w:r>
      <w:r w:rsidRPr="00F95B02">
        <w:rPr>
          <w:rFonts w:eastAsia="宋体"/>
          <w:lang w:eastAsia="zh-CN"/>
        </w:rPr>
        <w:t xml:space="preserve"> for </w:t>
      </w:r>
      <w:r>
        <w:rPr>
          <w:rFonts w:eastAsia="宋体"/>
          <w:i/>
          <w:lang w:eastAsia="zh-CN"/>
        </w:rPr>
        <w:t>SAN</w:t>
      </w:r>
      <w:r w:rsidRPr="00F95B02">
        <w:rPr>
          <w:rFonts w:eastAsia="宋体"/>
          <w:i/>
          <w:lang w:eastAsia="zh-CN"/>
        </w:rPr>
        <w:t xml:space="preserve"> type 1-H.</w:t>
      </w:r>
    </w:p>
    <w:p w14:paraId="70A90098" w14:textId="77777777" w:rsidR="00396EBA" w:rsidRPr="00F95B02" w:rsidRDefault="00396EBA" w:rsidP="00396EBA">
      <w:pPr>
        <w:pStyle w:val="TH"/>
        <w:rPr>
          <w:lang w:eastAsia="zh-CN"/>
        </w:rPr>
      </w:pPr>
      <w:r w:rsidRPr="00F95B02">
        <w:rPr>
          <w:rFonts w:eastAsia="Osaka"/>
        </w:rPr>
        <w:t xml:space="preserve">Table </w:t>
      </w:r>
      <w:r>
        <w:rPr>
          <w:rFonts w:cs="v5.0.0"/>
        </w:rPr>
        <w:t>7.3.3.2.4.2</w:t>
      </w:r>
      <w:r w:rsidRPr="00F95B02">
        <w:rPr>
          <w:rFonts w:cs="v5.0.0"/>
        </w:rPr>
        <w:t>-1</w:t>
      </w:r>
      <w:r w:rsidRPr="00F95B02">
        <w:rPr>
          <w:rFonts w:eastAsia="Osaka"/>
        </w:rPr>
        <w:t xml:space="preserve">: </w:t>
      </w:r>
      <w:r w:rsidRPr="00F95B02">
        <w:t>Out-of-band blocking performance requirement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396EBA" w:rsidRPr="00F95B02" w14:paraId="022F0E8F" w14:textId="77777777" w:rsidTr="004A530A">
        <w:trPr>
          <w:cantSplit/>
          <w:jc w:val="center"/>
        </w:trPr>
        <w:tc>
          <w:tcPr>
            <w:tcW w:w="1595" w:type="dxa"/>
          </w:tcPr>
          <w:p w14:paraId="1E88AEEC" w14:textId="77777777" w:rsidR="00396EBA" w:rsidRPr="00F95B02" w:rsidRDefault="00396EBA" w:rsidP="004A530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Wanted Signal mean power 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  <w:tc>
          <w:tcPr>
            <w:tcW w:w="1559" w:type="dxa"/>
          </w:tcPr>
          <w:p w14:paraId="7CAB5631" w14:textId="77777777" w:rsidR="00396EBA" w:rsidRPr="00F95B02" w:rsidRDefault="00396EBA" w:rsidP="004A530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Interfering Signal mean power 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  <w:tc>
          <w:tcPr>
            <w:tcW w:w="2197" w:type="dxa"/>
          </w:tcPr>
          <w:p w14:paraId="54169A6C" w14:textId="77777777" w:rsidR="00396EBA" w:rsidRPr="00F95B02" w:rsidRDefault="00396EBA" w:rsidP="004A530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396EBA" w:rsidRPr="00F95B02" w14:paraId="42612285" w14:textId="77777777" w:rsidTr="004A530A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624E37F3" w14:textId="19614800" w:rsidR="00396EBA" w:rsidRPr="00F95B02" w:rsidRDefault="00396EBA" w:rsidP="004A530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 w:rsidDel="00E01BA4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+6 dB</w:t>
            </w:r>
            <w:r w:rsidRPr="00F95B02">
              <w:rPr>
                <w:rFonts w:cs="Arial"/>
              </w:rPr>
              <w:br/>
              <w:t>(</w:t>
            </w:r>
            <w:r w:rsidR="00C17F17" w:rsidRPr="00F95B02">
              <w:rPr>
                <w:rFonts w:cs="Arial"/>
              </w:rPr>
              <w:t>N</w:t>
            </w:r>
            <w:r w:rsidR="00C17F17">
              <w:rPr>
                <w:rFonts w:cs="Arial"/>
              </w:rPr>
              <w:t>OTE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559" w:type="dxa"/>
          </w:tcPr>
          <w:p w14:paraId="6DC5415D" w14:textId="77777777" w:rsidR="00396EBA" w:rsidRPr="00F95B02" w:rsidRDefault="00396EBA" w:rsidP="004A530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</w:t>
            </w:r>
            <w:r>
              <w:rPr>
                <w:rFonts w:cs="Arial"/>
              </w:rPr>
              <w:t>44</w:t>
            </w:r>
            <w:r w:rsidRPr="00F95B02">
              <w:rPr>
                <w:rFonts w:cs="Arial"/>
              </w:rPr>
              <w:t xml:space="preserve"> </w:t>
            </w:r>
          </w:p>
        </w:tc>
        <w:tc>
          <w:tcPr>
            <w:tcW w:w="2197" w:type="dxa"/>
          </w:tcPr>
          <w:p w14:paraId="436986B2" w14:textId="77777777" w:rsidR="00396EBA" w:rsidRPr="00F95B02" w:rsidRDefault="00396EBA" w:rsidP="004A530A">
            <w:pPr>
              <w:pStyle w:val="TAL"/>
              <w:jc w:val="center"/>
              <w:rPr>
                <w:rFonts w:cs="Arial"/>
              </w:rPr>
            </w:pPr>
            <w:r w:rsidRPr="00F95B02">
              <w:rPr>
                <w:rFonts w:cs="Arial"/>
              </w:rPr>
              <w:t>CW carrier</w:t>
            </w:r>
          </w:p>
        </w:tc>
      </w:tr>
      <w:tr w:rsidR="00396EBA" w:rsidRPr="00F95B02" w14:paraId="0725BD67" w14:textId="77777777" w:rsidTr="004A530A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23762993" w14:textId="381487FC" w:rsidR="00396EBA" w:rsidRPr="008E2108" w:rsidRDefault="00396EBA" w:rsidP="004A530A">
            <w:pPr>
              <w:pStyle w:val="TAN"/>
              <w:rPr>
                <w:szCs w:val="18"/>
                <w:lang w:eastAsia="ja-JP"/>
              </w:rPr>
            </w:pPr>
            <w:r w:rsidRPr="00F95B02">
              <w:t>NOTE: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 w:rsidDel="002B5177">
              <w:t xml:space="preserve"> </w:t>
            </w:r>
            <w:r w:rsidRPr="00F95B02">
              <w:t>depends on the RAT. For NR, 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depends also on the </w:t>
            </w: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>.</w:t>
            </w:r>
          </w:p>
        </w:tc>
      </w:tr>
    </w:tbl>
    <w:p w14:paraId="50F80BEE" w14:textId="67A2C960" w:rsidR="00046B9C" w:rsidRDefault="00046B9C" w:rsidP="00B17299">
      <w:pPr>
        <w:rPr>
          <w:rFonts w:eastAsiaTheme="minorEastAsia"/>
          <w:lang w:eastAsia="zh-CN"/>
        </w:rPr>
      </w:pPr>
    </w:p>
    <w:p w14:paraId="57D574C6" w14:textId="79B4D7C6" w:rsidR="00172E03" w:rsidRPr="00924670" w:rsidRDefault="00172E03" w:rsidP="00172E0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7B6B2E3E" w14:textId="77777777" w:rsidR="006721C0" w:rsidRDefault="006721C0" w:rsidP="00B17299">
      <w:pPr>
        <w:rPr>
          <w:rFonts w:eastAsiaTheme="minorEastAsia"/>
          <w:lang w:eastAsia="zh-CN"/>
        </w:rPr>
      </w:pPr>
    </w:p>
    <w:p w14:paraId="59D9E90C" w14:textId="77777777" w:rsidR="006721C0" w:rsidRDefault="006721C0" w:rsidP="00B17299">
      <w:pPr>
        <w:rPr>
          <w:rFonts w:eastAsiaTheme="minorEastAsia"/>
          <w:lang w:eastAsia="zh-CN"/>
        </w:rPr>
      </w:pPr>
    </w:p>
    <w:p w14:paraId="06FFE28C" w14:textId="77777777" w:rsidR="006721C0" w:rsidRPr="006721C0" w:rsidRDefault="006721C0" w:rsidP="006721C0">
      <w:pPr>
        <w:rPr>
          <w:rFonts w:eastAsiaTheme="minorEastAsia"/>
        </w:rPr>
      </w:pPr>
    </w:p>
    <w:p w14:paraId="29C6BAB2" w14:textId="1EA33698" w:rsidR="00172E03" w:rsidRPr="00924670" w:rsidRDefault="00172E03" w:rsidP="00172E0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267250D4" w14:textId="3711FF6B" w:rsidR="00121BE7" w:rsidRPr="00F95B02" w:rsidRDefault="006B6F8B" w:rsidP="003443D8">
      <w:pPr>
        <w:pStyle w:val="5"/>
      </w:pPr>
      <w:bookmarkStart w:id="22" w:name="_Toc87889292"/>
      <w:bookmarkStart w:id="23" w:name="_Toc94170409"/>
      <w:bookmarkStart w:id="24" w:name="_Toc104122435"/>
      <w:bookmarkStart w:id="25" w:name="_Toc104210241"/>
      <w:bookmarkStart w:id="26" w:name="_Toc104502953"/>
      <w:bookmarkStart w:id="27" w:name="_Toc106127713"/>
      <w:bookmarkStart w:id="28" w:name="_Toc115088006"/>
      <w:bookmarkStart w:id="29" w:name="_Toc115088162"/>
      <w:bookmarkStart w:id="30" w:name="_Toc130321533"/>
      <w:bookmarkStart w:id="31" w:name="_Toc130321687"/>
      <w:bookmarkStart w:id="32" w:name="_Toc130321841"/>
      <w:bookmarkStart w:id="33" w:name="_Toc130322208"/>
      <w:r>
        <w:t>7.3.3.3.5</w:t>
      </w:r>
      <w:r>
        <w:tab/>
        <w:t>OTA out-of-band blocking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A939DC6" w14:textId="6B144A07" w:rsidR="00121BE7" w:rsidRPr="00F95B02" w:rsidRDefault="00121BE7" w:rsidP="003443D8">
      <w:pPr>
        <w:pStyle w:val="H6"/>
      </w:pPr>
      <w:bookmarkStart w:id="34" w:name="_Toc21127722"/>
      <w:bookmarkStart w:id="35" w:name="_Toc29811931"/>
      <w:bookmarkStart w:id="36" w:name="_Toc36817483"/>
      <w:bookmarkStart w:id="37" w:name="_Toc37260405"/>
      <w:bookmarkStart w:id="38" w:name="_Toc37267793"/>
      <w:bookmarkStart w:id="39" w:name="_Toc44712399"/>
      <w:bookmarkStart w:id="40" w:name="_Toc45893711"/>
      <w:bookmarkStart w:id="41" w:name="_Toc53178425"/>
      <w:bookmarkStart w:id="42" w:name="_Toc53178876"/>
      <w:bookmarkStart w:id="43" w:name="_Toc61179114"/>
      <w:bookmarkStart w:id="44" w:name="_Toc61179584"/>
      <w:bookmarkStart w:id="45" w:name="_Toc67916880"/>
      <w:bookmarkStart w:id="46" w:name="_Toc74663501"/>
      <w:bookmarkStart w:id="47" w:name="_Toc82622042"/>
      <w:bookmarkStart w:id="48" w:name="_Toc90422889"/>
      <w:r>
        <w:t>7.3.3.3.5</w:t>
      </w:r>
      <w:r w:rsidRPr="00F95B02">
        <w:t>.1</w:t>
      </w:r>
      <w:r w:rsidRPr="00F95B02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C1876B7" w14:textId="77777777" w:rsidR="00121BE7" w:rsidRPr="00F95B02" w:rsidRDefault="00121BE7" w:rsidP="00121BE7">
      <w:pPr>
        <w:rPr>
          <w:lang w:eastAsia="ja-JP"/>
        </w:rPr>
      </w:pPr>
      <w:r w:rsidRPr="00F95B02">
        <w:rPr>
          <w:lang w:eastAsia="ja-JP"/>
        </w:rPr>
        <w:t xml:space="preserve">The OTA </w:t>
      </w:r>
      <w:r w:rsidRPr="00F95B02">
        <w:t xml:space="preserve">out-of-band </w:t>
      </w:r>
      <w:r w:rsidRPr="00F95B02">
        <w:rPr>
          <w:lang w:eastAsia="ja-JP"/>
        </w:rPr>
        <w:t>blocking characteristics are a measure of the receiver unit ability to receive a wanted signal at the</w:t>
      </w:r>
      <w:r w:rsidRPr="00F95B02">
        <w:rPr>
          <w:i/>
          <w:lang w:eastAsia="ja-JP"/>
        </w:rPr>
        <w:t xml:space="preserve"> RIB </w:t>
      </w:r>
      <w:r w:rsidRPr="00F95B02">
        <w:rPr>
          <w:lang w:eastAsia="ja-JP"/>
        </w:rPr>
        <w:t>at its assigned channel in the presence of an unwanted interferer.</w:t>
      </w:r>
    </w:p>
    <w:p w14:paraId="318F36C1" w14:textId="4FD9B1AE" w:rsidR="00121BE7" w:rsidRPr="00F95B02" w:rsidRDefault="00121BE7" w:rsidP="003443D8">
      <w:pPr>
        <w:pStyle w:val="H6"/>
      </w:pPr>
      <w:bookmarkStart w:id="49" w:name="_Toc21127723"/>
      <w:bookmarkStart w:id="50" w:name="_Toc29811932"/>
      <w:bookmarkStart w:id="51" w:name="_Toc36817484"/>
      <w:bookmarkStart w:id="52" w:name="_Toc37260406"/>
      <w:bookmarkStart w:id="53" w:name="_Toc37267794"/>
      <w:bookmarkStart w:id="54" w:name="_Toc44712400"/>
      <w:bookmarkStart w:id="55" w:name="_Toc45893712"/>
      <w:bookmarkStart w:id="56" w:name="_Toc53178426"/>
      <w:bookmarkStart w:id="57" w:name="_Toc53178877"/>
      <w:bookmarkStart w:id="58" w:name="_Toc61179115"/>
      <w:bookmarkStart w:id="59" w:name="_Toc61179585"/>
      <w:bookmarkStart w:id="60" w:name="_Toc67916881"/>
      <w:bookmarkStart w:id="61" w:name="_Toc74663502"/>
      <w:bookmarkStart w:id="62" w:name="_Toc82622043"/>
      <w:bookmarkStart w:id="63" w:name="_Toc90422890"/>
      <w:r>
        <w:t>7.3.3.3.5</w:t>
      </w:r>
      <w:r w:rsidRPr="00F95B02">
        <w:t>.2</w:t>
      </w:r>
      <w:r w:rsidRPr="00F95B02">
        <w:tab/>
        <w:t xml:space="preserve">Minimum requirement for </w:t>
      </w:r>
      <w:r w:rsidRPr="00B939AB">
        <w:rPr>
          <w:iCs/>
        </w:rPr>
        <w:t>SAN type 1-O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E344FA5" w14:textId="1D76B817" w:rsidR="00121BE7" w:rsidRPr="00F95B02" w:rsidRDefault="00121BE7" w:rsidP="003443D8">
      <w:pPr>
        <w:pStyle w:val="H6"/>
      </w:pPr>
      <w:bookmarkStart w:id="64" w:name="_Toc21127724"/>
      <w:bookmarkStart w:id="65" w:name="_Toc29811933"/>
      <w:bookmarkStart w:id="66" w:name="_Toc36817485"/>
      <w:bookmarkStart w:id="67" w:name="_Toc37260407"/>
      <w:bookmarkStart w:id="68" w:name="_Toc37267795"/>
      <w:bookmarkStart w:id="69" w:name="_Toc44712401"/>
      <w:bookmarkStart w:id="70" w:name="_Toc45893713"/>
      <w:bookmarkStart w:id="71" w:name="_Toc53178427"/>
      <w:bookmarkStart w:id="72" w:name="_Toc53178878"/>
      <w:bookmarkStart w:id="73" w:name="_Toc61179116"/>
      <w:bookmarkStart w:id="74" w:name="_Toc61179586"/>
      <w:bookmarkStart w:id="75" w:name="_Toc67916882"/>
      <w:bookmarkStart w:id="76" w:name="_Toc74663503"/>
      <w:bookmarkStart w:id="77" w:name="_Toc82622044"/>
      <w:bookmarkStart w:id="78" w:name="_Toc90422891"/>
      <w:r>
        <w:t>7.3</w:t>
      </w:r>
      <w:r w:rsidRPr="00F95B02">
        <w:t>.</w:t>
      </w:r>
      <w:r>
        <w:t>3.3.5.</w:t>
      </w:r>
      <w:r w:rsidRPr="00F95B02">
        <w:t>2.1</w:t>
      </w:r>
      <w:r w:rsidRPr="00F95B02">
        <w:tab/>
        <w:t>General minimum requirement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7E05C5D" w14:textId="77777777" w:rsidR="00121BE7" w:rsidRPr="00F95B02" w:rsidRDefault="00121BE7" w:rsidP="00121BE7">
      <w:pPr>
        <w:jc w:val="both"/>
        <w:rPr>
          <w:lang w:eastAsia="ja-JP"/>
        </w:rPr>
      </w:pPr>
      <w:r w:rsidRPr="00F95B02">
        <w:rPr>
          <w:lang w:eastAsia="ja-JP"/>
        </w:rPr>
        <w:t>The requirement shall apply at the RIB</w:t>
      </w:r>
      <w:r w:rsidRPr="00F95B02">
        <w:rPr>
          <w:b/>
          <w:lang w:eastAsia="ja-JP"/>
        </w:rPr>
        <w:t xml:space="preserve"> </w:t>
      </w:r>
      <w:r w:rsidRPr="00F95B02">
        <w:rPr>
          <w:lang w:eastAsia="ja-JP"/>
        </w:rPr>
        <w:t xml:space="preserve">when the </w:t>
      </w:r>
      <w:proofErr w:type="spellStart"/>
      <w:r w:rsidRPr="00F95B02">
        <w:rPr>
          <w:lang w:eastAsia="ja-JP"/>
        </w:rPr>
        <w:t>AoA</w:t>
      </w:r>
      <w:proofErr w:type="spellEnd"/>
      <w:r w:rsidRPr="00F95B02"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 w:rsidRPr="00F95B02">
        <w:rPr>
          <w:i/>
          <w:lang w:eastAsia="ja-JP"/>
        </w:rPr>
        <w:t>minSENS</w:t>
      </w:r>
      <w:proofErr w:type="spellEnd"/>
      <w:r w:rsidRPr="00F95B02">
        <w:rPr>
          <w:i/>
          <w:lang w:eastAsia="ja-JP"/>
        </w:rPr>
        <w:t xml:space="preserve"> </w:t>
      </w:r>
      <w:proofErr w:type="spellStart"/>
      <w:r w:rsidRPr="00F95B02">
        <w:rPr>
          <w:i/>
          <w:lang w:eastAsia="ja-JP"/>
        </w:rPr>
        <w:t>RoAoA</w:t>
      </w:r>
      <w:proofErr w:type="spellEnd"/>
      <w:r w:rsidRPr="00F95B02">
        <w:rPr>
          <w:lang w:eastAsia="ja-JP"/>
        </w:rPr>
        <w:t>.</w:t>
      </w:r>
    </w:p>
    <w:p w14:paraId="15441316" w14:textId="77777777" w:rsidR="00121BE7" w:rsidRPr="00F95B02" w:rsidRDefault="00121BE7" w:rsidP="00121BE7">
      <w:pPr>
        <w:jc w:val="both"/>
        <w:rPr>
          <w:lang w:eastAsia="ja-JP"/>
        </w:rPr>
      </w:pPr>
      <w:r w:rsidRPr="00F95B02">
        <w:rPr>
          <w:lang w:eastAsia="ja-JP"/>
        </w:rPr>
        <w:t xml:space="preserve">The wanted signal applies to </w:t>
      </w:r>
      <w:r w:rsidRPr="00F95B02">
        <w:t xml:space="preserve">each </w:t>
      </w:r>
      <w:r w:rsidRPr="00F95B02">
        <w:rPr>
          <w:lang w:eastAsia="ja-JP"/>
        </w:rPr>
        <w:t xml:space="preserve">supported polarization, under the assumption of </w:t>
      </w:r>
      <w:r w:rsidRPr="00F95B02">
        <w:rPr>
          <w:i/>
          <w:lang w:eastAsia="ja-JP"/>
        </w:rPr>
        <w:t xml:space="preserve">polarization match. </w:t>
      </w:r>
      <w:r w:rsidRPr="00F95B02">
        <w:rPr>
          <w:lang w:eastAsia="ja-JP"/>
        </w:rPr>
        <w:t xml:space="preserve">The interferer shall be </w:t>
      </w:r>
      <w:r w:rsidRPr="00F95B02">
        <w:rPr>
          <w:i/>
          <w:lang w:eastAsia="ja-JP"/>
        </w:rPr>
        <w:t>polarization matched</w:t>
      </w:r>
      <w:r w:rsidRPr="00F95B02">
        <w:rPr>
          <w:lang w:eastAsia="ja-JP"/>
        </w:rPr>
        <w:t xml:space="preserve"> in-band and the polarization maintained for out-of-band frequencies.</w:t>
      </w:r>
    </w:p>
    <w:p w14:paraId="6F9CE86A" w14:textId="764164D4" w:rsidR="00121BE7" w:rsidRDefault="00121BE7" w:rsidP="00121BE7">
      <w:pPr>
        <w:jc w:val="both"/>
        <w:rPr>
          <w:ins w:id="79" w:author="CATT" w:date="2023-05-10T13:54:00Z"/>
          <w:rFonts w:eastAsiaTheme="minorEastAsia" w:cs="Arial"/>
          <w:lang w:eastAsia="zh-CN"/>
        </w:rPr>
      </w:pPr>
      <w:r>
        <w:t xml:space="preserve">The values for the minimum requirements have been obtained with the hypothesis from section 7.3.3.2.4 </w:t>
      </w:r>
      <w:r w:rsidRPr="0040496D">
        <w:t>Out-of-band blocking</w:t>
      </w:r>
      <w:r>
        <w:t xml:space="preserve">, considering the maximum EIRP of </w:t>
      </w:r>
      <w:proofErr w:type="spellStart"/>
      <w:r>
        <w:t>SpaceOps</w:t>
      </w:r>
      <w:proofErr w:type="spellEnd"/>
      <w:r>
        <w:t xml:space="preserve"> (Space Operations) TC (</w:t>
      </w:r>
      <w:proofErr w:type="spellStart"/>
      <w:r>
        <w:t>TeleCommand</w:t>
      </w:r>
      <w:proofErr w:type="spellEnd"/>
      <w:r>
        <w:t xml:space="preserve">) stations of 80 </w:t>
      </w:r>
      <w:proofErr w:type="spellStart"/>
      <w:ins w:id="80" w:author="CATT" w:date="2023-05-10T13:52:00Z">
        <w:r w:rsidR="00C7576C">
          <w:rPr>
            <w:rFonts w:eastAsiaTheme="minorEastAsia" w:hint="eastAsia"/>
            <w:lang w:eastAsia="zh-CN"/>
          </w:rPr>
          <w:t>dBm</w:t>
        </w:r>
      </w:ins>
      <w:proofErr w:type="spellEnd"/>
      <w:del w:id="81" w:author="CATT" w:date="2023-05-10T13:52:00Z">
        <w:r w:rsidDel="00C7576C">
          <w:delText>d</w:delText>
        </w:r>
      </w:del>
      <w:del w:id="82" w:author="CATT" w:date="2023-05-10T13:53:00Z">
        <w:r w:rsidDel="00C7576C">
          <w:delText>BW</w:delText>
        </w:r>
      </w:del>
      <w:r>
        <w:t xml:space="preserve">, and the </w:t>
      </w:r>
      <w:r>
        <w:rPr>
          <w:rFonts w:cs="Arial"/>
        </w:rPr>
        <w:t>interfering s</w:t>
      </w:r>
      <w:r w:rsidRPr="00F95B02">
        <w:rPr>
          <w:rFonts w:cs="Arial"/>
        </w:rPr>
        <w:t>ignal mean power</w:t>
      </w:r>
      <w:r>
        <w:rPr>
          <w:rFonts w:cs="Arial"/>
        </w:rPr>
        <w:t xml:space="preserve"> of -44 </w:t>
      </w:r>
      <w:proofErr w:type="spellStart"/>
      <w:r>
        <w:rPr>
          <w:rFonts w:cs="Arial"/>
        </w:rPr>
        <w:t>dBm</w:t>
      </w:r>
      <w:proofErr w:type="spellEnd"/>
      <w:r>
        <w:rPr>
          <w:rFonts w:cs="Arial"/>
        </w:rPr>
        <w:t>, for a LEO satellite at 600 km of altitude (LEO@600km).</w:t>
      </w:r>
    </w:p>
    <w:p w14:paraId="0387F830" w14:textId="49E8D1E8" w:rsidR="00D425C1" w:rsidRDefault="00EF61F1" w:rsidP="00D425C1">
      <w:pPr>
        <w:jc w:val="both"/>
        <w:rPr>
          <w:ins w:id="83" w:author="CATT" w:date="2023-05-10T13:54:00Z"/>
          <w:lang w:eastAsia="zh-CN"/>
        </w:rPr>
      </w:pPr>
      <w:ins w:id="84" w:author="CATT" w:date="2023-05-10T13:55:00Z">
        <w:r>
          <w:rPr>
            <w:rFonts w:eastAsiaTheme="minorEastAsia" w:hint="eastAsia"/>
            <w:lang w:eastAsia="zh-CN"/>
          </w:rPr>
          <w:t>T</w:t>
        </w:r>
      </w:ins>
      <w:ins w:id="85" w:author="CATT" w:date="2023-05-10T13:54:00Z">
        <w:r w:rsidR="00D425C1">
          <w:rPr>
            <w:rFonts w:hint="eastAsia"/>
            <w:lang w:eastAsia="zh-CN"/>
          </w:rPr>
          <w:t>he i</w:t>
        </w:r>
        <w:r w:rsidR="00D425C1" w:rsidRPr="00D43972">
          <w:rPr>
            <w:lang w:eastAsia="zh-CN"/>
          </w:rPr>
          <w:t>nterfering signal RMS field-strength (V/m)</w:t>
        </w:r>
        <w:r w:rsidR="00D425C1">
          <w:rPr>
            <w:rFonts w:hint="eastAsia"/>
            <w:lang w:eastAsia="zh-CN"/>
          </w:rPr>
          <w:t xml:space="preserve"> is calculated as following.</w:t>
        </w:r>
      </w:ins>
    </w:p>
    <w:p w14:paraId="1930E32D" w14:textId="3DDCFCDD" w:rsidR="00D425C1" w:rsidRPr="00D425C1" w:rsidRDefault="00D425C1" w:rsidP="00D425C1">
      <w:pPr>
        <w:jc w:val="both"/>
      </w:pPr>
      <m:oMathPara>
        <m:oMath>
          <m:r>
            <w:ins w:id="86" w:author="CATT" w:date="2023-05-10T13:54:00Z">
              <w:rPr>
                <w:rFonts w:ascii="Cambria Math" w:hAnsi="Cambria Math"/>
                <w:lang w:val="en-US" w:eastAsia="zh-CN"/>
              </w:rPr>
              <m:t>E</m:t>
            </w:ins>
          </m:r>
          <m:r>
            <w:ins w:id="87" w:author="CATT" w:date="2023-05-10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f>
            <m:fPr>
              <m:ctrlPr>
                <w:ins w:id="88" w:author="CATT" w:date="2023-05-10T13:54:00Z">
                  <w:rPr>
                    <w:rFonts w:ascii="Cambria Math" w:hAnsi="Cambria Math"/>
                    <w:lang w:val="en-US" w:eastAsia="zh-CN"/>
                  </w:rPr>
                </w:ins>
              </m:ctrlPr>
            </m:fPr>
            <m:num>
              <m:rad>
                <m:radPr>
                  <m:degHide m:val="1"/>
                  <m:ctrlPr>
                    <w:ins w:id="89" w:author="CATT" w:date="2023-05-10T13:54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radPr>
                <m:deg/>
                <m:e>
                  <m:r>
                    <w:ins w:id="90" w:author="CATT" w:date="2023-05-10T13:5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30</m:t>
                    </w:ins>
                  </m:r>
                  <m:r>
                    <w:ins w:id="91" w:author="CATT" w:date="2023-05-10T13:54:00Z">
                      <w:rPr>
                        <w:rFonts w:ascii="Cambria Math" w:hAnsi="Cambria Math"/>
                        <w:lang w:val="en-US" w:eastAsia="zh-CN"/>
                      </w:rPr>
                      <m:t>EIRP</m:t>
                    </w:ins>
                  </m:r>
                  <m:r>
                    <w:ins w:id="92" w:author="CATT" w:date="2023-05-10T13:5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(</m:t>
                    </w:ins>
                  </m:r>
                  <m:r>
                    <w:ins w:id="93" w:author="CATT" w:date="2023-05-10T13:54:00Z">
                      <w:rPr>
                        <w:rFonts w:ascii="Cambria Math" w:hAnsi="Cambria Math"/>
                        <w:lang w:val="en-US" w:eastAsia="zh-CN"/>
                      </w:rPr>
                      <m:t>W</m:t>
                    </w:ins>
                  </m:r>
                  <m:r>
                    <w:ins w:id="94" w:author="CATT" w:date="2023-05-10T13:5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)</m:t>
                    </w:ins>
                  </m:r>
                </m:e>
              </m:rad>
            </m:num>
            <m:den>
              <m:r>
                <w:ins w:id="95" w:author="CATT" w:date="2023-05-10T13:55:00Z">
                  <w:rPr>
                    <w:rFonts w:ascii="Cambria Math" w:hAnsi="Cambria Math"/>
                    <w:lang w:val="en-US" w:eastAsia="zh-CN"/>
                  </w:rPr>
                  <m:t>r</m:t>
                </w:ins>
              </m:r>
            </m:den>
          </m:f>
          <m:r>
            <w:ins w:id="96" w:author="CATT" w:date="2023-05-10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f>
            <m:fPr>
              <m:ctrlPr>
                <w:ins w:id="97" w:author="CATT" w:date="2023-05-10T13:54:00Z">
                  <w:rPr>
                    <w:rFonts w:ascii="Cambria Math" w:hAnsi="Cambria Math"/>
                    <w:lang w:val="en-US" w:eastAsia="zh-CN"/>
                  </w:rPr>
                </w:ins>
              </m:ctrlPr>
            </m:fPr>
            <m:num>
              <m:rad>
                <m:radPr>
                  <m:degHide m:val="1"/>
                  <m:ctrlPr>
                    <w:ins w:id="98" w:author="CATT" w:date="2023-05-10T13:54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radPr>
                <m:deg/>
                <m:e>
                  <m:r>
                    <w:ins w:id="99" w:author="CATT" w:date="2023-05-10T13:5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30*</m:t>
                    </w:ins>
                  </m:r>
                  <m:sSup>
                    <m:sSupPr>
                      <m:ctrlPr>
                        <w:ins w:id="100" w:author="CATT" w:date="2023-05-10T13:54:00Z">
                          <w:rPr>
                            <w:rFonts w:ascii="Cambria Math" w:hAnsi="Cambria Math"/>
                            <w:lang w:val="en-US" w:eastAsia="zh-CN"/>
                          </w:rPr>
                        </w:ins>
                      </m:ctrlPr>
                    </m:sSupPr>
                    <m:e>
                      <m:r>
                        <w:ins w:id="101" w:author="CATT" w:date="2023-05-10T13:54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10</m:t>
                        </w:ins>
                      </m:r>
                    </m:e>
                    <m:sup>
                      <m:f>
                        <m:fPr>
                          <m:ctrlPr>
                            <w:ins w:id="102" w:author="CATT" w:date="2023-05-10T13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</w:ins>
                          </m:ctrlPr>
                        </m:fPr>
                        <m:num>
                          <m:r>
                            <w:ins w:id="103" w:author="CATT" w:date="2023-05-10T13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EIRP</m:t>
                            </w:ins>
                          </m:r>
                          <m:d>
                            <m:dPr>
                              <m:ctrlPr>
                                <w:ins w:id="104" w:author="CATT" w:date="2023-05-10T13:54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05" w:author="CATT" w:date="2023-05-10T13:54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dBW</m:t>
                                </w:ins>
                              </m:r>
                            </m:e>
                          </m:d>
                        </m:num>
                        <m:den>
                          <m:r>
                            <w:ins w:id="106" w:author="CATT" w:date="2023-05-10T13:54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10</m:t>
                            </w:ins>
                          </m:r>
                        </m:den>
                      </m:f>
                    </m:sup>
                  </m:sSup>
                </m:e>
              </m:rad>
            </m:num>
            <m:den>
              <m:r>
                <w:ins w:id="107" w:author="CATT" w:date="2023-05-10T13:55:00Z">
                  <w:rPr>
                    <w:rFonts w:ascii="Cambria Math" w:hAnsi="Cambria Math"/>
                    <w:lang w:val="en-US" w:eastAsia="zh-CN"/>
                  </w:rPr>
                  <m:t>r</m:t>
                </w:ins>
              </m:r>
            </m:den>
          </m:f>
          <m:r>
            <w:ins w:id="108" w:author="CATT" w:date="2023-05-10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f>
            <m:fPr>
              <m:ctrlPr>
                <w:ins w:id="109" w:author="CATT" w:date="2023-05-10T13:54:00Z">
                  <w:rPr>
                    <w:rFonts w:ascii="Cambria Math" w:hAnsi="Cambria Math"/>
                    <w:lang w:val="en-US" w:eastAsia="zh-CN"/>
                  </w:rPr>
                </w:ins>
              </m:ctrlPr>
            </m:fPr>
            <m:num>
              <m:rad>
                <m:radPr>
                  <m:degHide m:val="1"/>
                  <m:ctrlPr>
                    <w:ins w:id="110" w:author="CATT" w:date="2023-05-10T13:54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radPr>
                <m:deg/>
                <m:e>
                  <m:r>
                    <w:ins w:id="111" w:author="CATT" w:date="2023-05-10T13:5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30*</m:t>
                    </w:ins>
                  </m:r>
                  <m:sSup>
                    <m:sSupPr>
                      <m:ctrlPr>
                        <w:ins w:id="112" w:author="CATT" w:date="2023-05-10T13:54:00Z">
                          <w:rPr>
                            <w:rFonts w:ascii="Cambria Math" w:hAnsi="Cambria Math"/>
                            <w:lang w:val="en-US" w:eastAsia="zh-CN"/>
                          </w:rPr>
                        </w:ins>
                      </m:ctrlPr>
                    </m:sSupPr>
                    <m:e>
                      <m:r>
                        <w:ins w:id="113" w:author="CATT" w:date="2023-05-10T13:54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10</m:t>
                        </w:ins>
                      </m:r>
                    </m:e>
                    <m:sup>
                      <m:f>
                        <m:fPr>
                          <m:ctrlPr>
                            <w:ins w:id="114" w:author="CATT" w:date="2023-05-10T13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</w:ins>
                          </m:ctrlPr>
                        </m:fPr>
                        <m:num>
                          <m:r>
                            <w:ins w:id="115" w:author="CATT" w:date="2023-05-10T13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EIRP</m:t>
                            </w:ins>
                          </m:r>
                          <m:d>
                            <m:dPr>
                              <m:ctrlPr>
                                <w:ins w:id="116" w:author="CATT" w:date="2023-05-10T13:54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17" w:author="CATT" w:date="2023-05-10T13:54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dBm</m:t>
                                </w:ins>
                              </m:r>
                            </m:e>
                          </m:d>
                          <m:r>
                            <w:ins w:id="118" w:author="CATT" w:date="2023-05-10T13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-30</m:t>
                            </w:ins>
                          </m:r>
                        </m:num>
                        <m:den>
                          <m:r>
                            <w:ins w:id="119" w:author="CATT" w:date="2023-05-10T13:54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10</m:t>
                            </w:ins>
                          </m:r>
                        </m:den>
                      </m:f>
                    </m:sup>
                  </m:sSup>
                </m:e>
              </m:rad>
            </m:num>
            <m:den>
              <m:r>
                <w:ins w:id="120" w:author="CATT" w:date="2023-05-10T13:55:00Z">
                  <w:rPr>
                    <w:rFonts w:ascii="Cambria Math" w:hAnsi="Cambria Math"/>
                    <w:lang w:val="en-US" w:eastAsia="zh-CN"/>
                  </w:rPr>
                  <m:t>r</m:t>
                </w:ins>
              </m:r>
            </m:den>
          </m:f>
          <m:r>
            <w:ins w:id="121" w:author="CATT" w:date="2023-05-10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</m:t>
            </w:ins>
          </m:r>
          <m:f>
            <m:fPr>
              <m:ctrlPr>
                <w:ins w:id="122" w:author="CATT" w:date="2023-05-10T13:54:00Z">
                  <w:rPr>
                    <w:rFonts w:ascii="Cambria Math" w:hAnsi="Cambria Math"/>
                    <w:lang w:val="en-US" w:eastAsia="zh-CN"/>
                  </w:rPr>
                </w:ins>
              </m:ctrlPr>
            </m:fPr>
            <m:num>
              <m:rad>
                <m:radPr>
                  <m:degHide m:val="1"/>
                  <m:ctrlPr>
                    <w:ins w:id="123" w:author="CATT" w:date="2023-05-10T13:54:00Z">
                      <w:rPr>
                        <w:rFonts w:ascii="Cambria Math" w:hAnsi="Cambria Math"/>
                        <w:lang w:val="en-US" w:eastAsia="zh-CN"/>
                      </w:rPr>
                    </w:ins>
                  </m:ctrlPr>
                </m:radPr>
                <m:deg/>
                <m:e>
                  <m:r>
                    <w:ins w:id="124" w:author="CATT" w:date="2023-05-10T13:54:00Z"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30*</m:t>
                    </w:ins>
                  </m:r>
                  <m:sSup>
                    <m:sSupPr>
                      <m:ctrlPr>
                        <w:ins w:id="125" w:author="CATT" w:date="2023-05-10T13:54:00Z">
                          <w:rPr>
                            <w:rFonts w:ascii="Cambria Math" w:hAnsi="Cambria Math"/>
                            <w:lang w:val="en-US" w:eastAsia="zh-CN"/>
                          </w:rPr>
                        </w:ins>
                      </m:ctrlPr>
                    </m:sSupPr>
                    <m:e>
                      <m:r>
                        <w:ins w:id="126" w:author="CATT" w:date="2023-05-10T13:54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10</m:t>
                        </w:ins>
                      </m:r>
                    </m:e>
                    <m:sup>
                      <m:f>
                        <m:fPr>
                          <m:ctrlPr>
                            <w:ins w:id="127" w:author="CATT" w:date="2023-05-10T13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</w:ins>
                          </m:ctrlPr>
                        </m:fPr>
                        <m:num>
                          <m:d>
                            <m:dPr>
                              <m:ctrlPr>
                                <w:ins w:id="128" w:author="CATT" w:date="2023-05-10T13:54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29" w:author="CATT" w:date="2023-05-10T13:54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80-30</m:t>
                                </w:ins>
                              </m:r>
                            </m:e>
                          </m:d>
                        </m:num>
                        <m:den>
                          <m:r>
                            <w:ins w:id="130" w:author="CATT" w:date="2023-05-10T13:54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10</m:t>
                            </w:ins>
                          </m:r>
                        </m:den>
                      </m:f>
                    </m:sup>
                  </m:sSup>
                </m:e>
              </m:rad>
            </m:num>
            <m:den>
              <m:r>
                <w:ins w:id="131" w:author="CATT" w:date="2023-05-10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600*1000</m:t>
                </w:ins>
              </m:r>
            </m:den>
          </m:f>
          <m:r>
            <w:ins w:id="132" w:author="CATT" w:date="2023-05-10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=0.0029</m:t>
            </w:ins>
          </m:r>
          <m:r>
            <w:ins w:id="133" w:author="CATT" w:date="2023-05-10T13:54:00Z">
              <w:rPr>
                <w:rFonts w:ascii="Cambria Math" w:hAnsi="Cambria Math"/>
                <w:lang w:val="en-US" w:eastAsia="zh-CN"/>
              </w:rPr>
              <m:t>V</m:t>
            </w:ins>
          </m:r>
          <m:r>
            <w:ins w:id="134" w:author="CATT" w:date="2023-05-10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/</m:t>
            </w:ins>
          </m:r>
          <m:r>
            <w:ins w:id="135" w:author="CATT" w:date="2023-05-10T13:54:00Z">
              <w:rPr>
                <w:rFonts w:ascii="Cambria Math" w:hAnsi="Cambria Math"/>
                <w:lang w:val="en-US" w:eastAsia="zh-CN"/>
              </w:rPr>
              <m:t>m</m:t>
            </w:ins>
          </m:r>
        </m:oMath>
      </m:oMathPara>
    </w:p>
    <w:p w14:paraId="718D17E7" w14:textId="77777777" w:rsidR="00121BE7" w:rsidRPr="00F95B02" w:rsidRDefault="00121BE7" w:rsidP="00121BE7">
      <w:pPr>
        <w:jc w:val="both"/>
      </w:pPr>
      <w:r w:rsidRPr="00F95B02">
        <w:t xml:space="preserve">For OTA wanted and OTA interfering signals provided at the RIB </w:t>
      </w:r>
      <w:r>
        <w:t>using the parameters in table 7</w:t>
      </w:r>
      <w:r w:rsidRPr="00F95B02">
        <w:t>.</w:t>
      </w:r>
      <w:r>
        <w:t>3.5.</w:t>
      </w:r>
      <w:r w:rsidRPr="00F95B02">
        <w:t>6.2.1-1, the following requirements shall be met:</w:t>
      </w:r>
    </w:p>
    <w:p w14:paraId="4CDADA40" w14:textId="77777777" w:rsidR="00121BE7" w:rsidRPr="00E26D09" w:rsidRDefault="00121BE7" w:rsidP="00121BE7">
      <w:pPr>
        <w:pStyle w:val="B1"/>
        <w:jc w:val="both"/>
      </w:pPr>
      <w:r w:rsidRPr="00F95B02">
        <w:t>-</w:t>
      </w:r>
      <w:r w:rsidRPr="00F95B02">
        <w:tab/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rPr>
          <w:rFonts w:cs="v5.0.0"/>
        </w:rPr>
        <w:t>of the reference measurement channel</w:t>
      </w:r>
      <w:r w:rsidRPr="00F95B02">
        <w:rPr>
          <w:rFonts w:cs="v5.0.0"/>
          <w:lang w:eastAsia="zh-CN"/>
        </w:rPr>
        <w:t>.</w:t>
      </w:r>
      <w:r w:rsidRPr="00F95B02">
        <w:rPr>
          <w:rFonts w:cs="v5.0.0"/>
        </w:rPr>
        <w:t xml:space="preserve"> </w:t>
      </w:r>
    </w:p>
    <w:p w14:paraId="02F3A14B" w14:textId="26DB73D4" w:rsidR="00121BE7" w:rsidRPr="00F95B02" w:rsidRDefault="00121BE7" w:rsidP="00121BE7">
      <w:pPr>
        <w:jc w:val="both"/>
        <w:rPr>
          <w:lang w:eastAsia="zh-CN"/>
        </w:rPr>
      </w:pPr>
      <w:r w:rsidRPr="00F95B02">
        <w:rPr>
          <w:lang w:eastAsia="zh-CN"/>
        </w:rPr>
        <w:t xml:space="preserve">For </w:t>
      </w:r>
      <w:r>
        <w:rPr>
          <w:i/>
          <w:lang w:eastAsia="zh-CN"/>
        </w:rPr>
        <w:t>SAN</w:t>
      </w:r>
      <w:r w:rsidRPr="00F95B02">
        <w:rPr>
          <w:i/>
          <w:lang w:eastAsia="zh-CN"/>
        </w:rPr>
        <w:t xml:space="preserve"> type 1-O</w:t>
      </w:r>
      <w:r w:rsidRPr="00F95B02">
        <w:rPr>
          <w:lang w:eastAsia="zh-CN"/>
        </w:rPr>
        <w:t xml:space="preserve"> </w:t>
      </w:r>
      <w:r w:rsidRPr="00F95B02">
        <w:rPr>
          <w:rFonts w:cs="v3.8.0"/>
        </w:rPr>
        <w:t xml:space="preserve">the OTA </w:t>
      </w:r>
      <w:r w:rsidRPr="00F95B02">
        <w:t xml:space="preserve">out-of-band </w:t>
      </w:r>
      <w:r w:rsidRPr="00F95B02">
        <w:rPr>
          <w:lang w:eastAsia="zh-CN"/>
        </w:rPr>
        <w:t xml:space="preserve">blocking requirement </w:t>
      </w:r>
      <w:r w:rsidRPr="00F95B02">
        <w:rPr>
          <w:rFonts w:cs="v3.8.0"/>
        </w:rPr>
        <w:t>apply</w:t>
      </w:r>
      <w:r w:rsidRPr="00F95B02">
        <w:rPr>
          <w:lang w:eastAsia="zh-CN"/>
        </w:rPr>
        <w:t xml:space="preserve"> from 30 MHz to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</w:t>
      </w:r>
      <w:proofErr w:type="gramStart"/>
      <w:r w:rsidRPr="00F95B02">
        <w:rPr>
          <w:rFonts w:cs="Arial"/>
          <w:vertAlign w:val="subscript"/>
        </w:rPr>
        <w:t>,low</w:t>
      </w:r>
      <w:proofErr w:type="spellEnd"/>
      <w:proofErr w:type="gramEnd"/>
      <w:r w:rsidRPr="00F95B02">
        <w:rPr>
          <w:rFonts w:cs="Arial"/>
        </w:rPr>
        <w:t xml:space="preserve"> </w:t>
      </w:r>
      <w:r w:rsidR="003D0704">
        <w:rPr>
          <w:rFonts w:cs="Arial"/>
        </w:rPr>
        <w:t>–</w:t>
      </w:r>
      <w:r w:rsidRPr="00F95B02">
        <w:rPr>
          <w:rFonts w:cs="Arial"/>
        </w:rPr>
        <w:t xml:space="preserve">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and from </w:t>
      </w:r>
      <w:proofErr w:type="spell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r w:rsidRPr="00F95B02">
        <w:rPr>
          <w:rFonts w:cs="Arial"/>
        </w:rPr>
        <w:t xml:space="preserve"> + </w:t>
      </w: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t xml:space="preserve"> up to 12750 MHz</w:t>
      </w:r>
      <w:r w:rsidRPr="00F95B02">
        <w:rPr>
          <w:rFonts w:cs="v3.8.0"/>
          <w:lang w:eastAsia="zh-CN"/>
        </w:rPr>
        <w:t>,</w:t>
      </w:r>
      <w:r w:rsidRPr="00F95B02">
        <w:t xml:space="preserve"> including the downlink frequency range of the FDD </w:t>
      </w:r>
      <w:r w:rsidRPr="00B939AB">
        <w:rPr>
          <w:iCs/>
        </w:rPr>
        <w:t>operating band</w:t>
      </w:r>
      <w:r>
        <w:t>.</w:t>
      </w:r>
    </w:p>
    <w:p w14:paraId="577F7E21" w14:textId="4BF74E54" w:rsidR="00121BE7" w:rsidRPr="00F95B02" w:rsidRDefault="00121BE7" w:rsidP="00121BE7">
      <w:pPr>
        <w:pStyle w:val="TH"/>
      </w:pPr>
      <w:r w:rsidRPr="00F95B02">
        <w:rPr>
          <w:rFonts w:eastAsia="Osaka"/>
        </w:rPr>
        <w:t xml:space="preserve">Table </w:t>
      </w:r>
      <w:r>
        <w:t>7</w:t>
      </w:r>
      <w:r w:rsidRPr="00F95B02">
        <w:t>.</w:t>
      </w:r>
      <w:r>
        <w:t>3.3.3.5.</w:t>
      </w:r>
      <w:r w:rsidRPr="00F95B02">
        <w:t>2.1-1</w:t>
      </w:r>
      <w:r w:rsidRPr="00F95B02">
        <w:rPr>
          <w:rFonts w:eastAsia="Osaka"/>
        </w:rPr>
        <w:t xml:space="preserve">: </w:t>
      </w:r>
      <w:r w:rsidRPr="00F95B02">
        <w:t>OTA out-of-band blocking performance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121BE7" w:rsidRPr="00F95B02" w14:paraId="2A2B8C21" w14:textId="77777777" w:rsidTr="004A530A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78F" w14:textId="77777777" w:rsidR="00121BE7" w:rsidRPr="00F95B02" w:rsidRDefault="00121BE7" w:rsidP="004A530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Wanted signal mean power 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F52F" w14:textId="77777777" w:rsidR="00121BE7" w:rsidRPr="00F95B02" w:rsidRDefault="00121BE7" w:rsidP="004A530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CEB" w14:textId="77777777" w:rsidR="00121BE7" w:rsidRPr="00F95B02" w:rsidRDefault="00121BE7" w:rsidP="004A530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121BE7" w:rsidRPr="00F95B02" w14:paraId="04D09155" w14:textId="77777777" w:rsidTr="004A530A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8FC6" w14:textId="77777777" w:rsidR="00121BE7" w:rsidRPr="00F95B02" w:rsidRDefault="00121BE7" w:rsidP="004A530A">
            <w:pPr>
              <w:pStyle w:val="TAC"/>
              <w:rPr>
                <w:rFonts w:cs="Arial"/>
              </w:rPr>
            </w:pPr>
            <w:proofErr w:type="spellStart"/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proofErr w:type="spellEnd"/>
            <w:r w:rsidRPr="00F95B02">
              <w:rPr>
                <w:rFonts w:cs="Arial"/>
              </w:rPr>
              <w:t xml:space="preserve"> + 6 dB</w:t>
            </w:r>
          </w:p>
          <w:p w14:paraId="47B78B33" w14:textId="6984BCD6" w:rsidR="00121BE7" w:rsidRPr="00F95B02" w:rsidRDefault="00121BE7" w:rsidP="004A530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 (N</w:t>
            </w:r>
            <w:r w:rsidR="00C17F17">
              <w:rPr>
                <w:rFonts w:cs="Arial"/>
              </w:rPr>
              <w:t>OTE</w:t>
            </w:r>
            <w:r w:rsidRPr="00F95B02">
              <w:rPr>
                <w:rFonts w:cs="Arial"/>
              </w:rPr>
              <w:t xml:space="preserve">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0F6C" w14:textId="32FE293F" w:rsidR="00121BE7" w:rsidRPr="00F95B02" w:rsidRDefault="00EF61F1" w:rsidP="00EF61F1">
            <w:pPr>
              <w:pStyle w:val="TAC"/>
              <w:rPr>
                <w:rFonts w:cs="Arial"/>
              </w:rPr>
            </w:pPr>
            <w:ins w:id="136" w:author="CATT" w:date="2023-05-10T13:54:00Z">
              <w:r>
                <w:rPr>
                  <w:rFonts w:eastAsiaTheme="minorEastAsia" w:hint="eastAsia"/>
                  <w:lang w:eastAsia="zh-CN"/>
                </w:rPr>
                <w:t>0.0029</w:t>
              </w:r>
            </w:ins>
            <w:del w:id="137" w:author="CATT" w:date="2023-05-10T13:54:00Z">
              <w:r w:rsidR="00121BE7" w:rsidRPr="002438DA" w:rsidDel="00EF61F1">
                <w:delText>0.091</w:delText>
              </w:r>
            </w:del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91A8" w14:textId="77777777" w:rsidR="00121BE7" w:rsidRPr="00F95B02" w:rsidRDefault="00121BE7" w:rsidP="004A530A">
            <w:pPr>
              <w:pStyle w:val="TAC"/>
            </w:pPr>
            <w:r w:rsidRPr="00F95B02">
              <w:t>CW carrier</w:t>
            </w:r>
          </w:p>
        </w:tc>
      </w:tr>
      <w:tr w:rsidR="00121BE7" w:rsidRPr="00F95B02" w14:paraId="3F27897B" w14:textId="77777777" w:rsidTr="004A530A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1F4D" w14:textId="77777777" w:rsidR="00121BE7" w:rsidRPr="00F95B02" w:rsidRDefault="00121BE7" w:rsidP="004A530A">
            <w:pPr>
              <w:pStyle w:val="TAN"/>
            </w:pPr>
            <w:r w:rsidRPr="00F95B02">
              <w:t>NOTE 1:</w:t>
            </w:r>
            <w:r w:rsidRPr="00F95B02">
              <w:tab/>
            </w:r>
            <w:proofErr w:type="spellStart"/>
            <w:r w:rsidRPr="00F95B02">
              <w:t>EIS</w:t>
            </w:r>
            <w:r w:rsidRPr="00F95B02">
              <w:rPr>
                <w:vertAlign w:val="subscript"/>
              </w:rPr>
              <w:t>minSENS</w:t>
            </w:r>
            <w:proofErr w:type="spellEnd"/>
            <w:r w:rsidRPr="00F95B02">
              <w:t xml:space="preserve"> depends on the </w:t>
            </w:r>
            <w:r w:rsidRPr="00F95B02">
              <w:rPr>
                <w:i/>
              </w:rPr>
              <w:t>channel bandwidth</w:t>
            </w:r>
            <w:r w:rsidRPr="00F95B02">
              <w:t>.</w:t>
            </w:r>
          </w:p>
          <w:p w14:paraId="2C11BA5F" w14:textId="77777777" w:rsidR="00121BE7" w:rsidRPr="00F95B02" w:rsidRDefault="00121BE7" w:rsidP="004A530A">
            <w:pPr>
              <w:pStyle w:val="TAN"/>
            </w:pPr>
            <w:r w:rsidRPr="00F95B02">
              <w:t>NOTE 2:</w:t>
            </w:r>
            <w:r w:rsidRPr="00F95B02">
              <w:tab/>
              <w:t xml:space="preserve">The RMS field-strength level in V/m is related to the interferer EIRP level at a distance described as </w:t>
            </w:r>
            <w:r w:rsidRPr="00F95B02">
              <w:rPr>
                <w:position w:val="-24"/>
              </w:rPr>
              <w:object w:dxaOrig="1000" w:dyaOrig="580" w14:anchorId="42B14A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6pt;height:28.8pt" o:ole="">
                  <v:imagedata r:id="rId14" o:title=""/>
                </v:shape>
                <o:OLEObject Type="Embed" ProgID="Equation.3" ShapeID="_x0000_i1025" DrawAspect="Content" ObjectID="_1745683952" r:id="rId15"/>
              </w:object>
            </w:r>
            <w:r w:rsidRPr="00F95B02">
              <w:t>, w</w:t>
            </w:r>
            <w:r>
              <w:t>here EIRP is in W and r is in m.</w:t>
            </w:r>
          </w:p>
        </w:tc>
      </w:tr>
    </w:tbl>
    <w:p w14:paraId="6AD20BA6" w14:textId="77777777" w:rsidR="00121BE7" w:rsidRDefault="00121BE7" w:rsidP="00121BE7">
      <w:pPr>
        <w:rPr>
          <w:rFonts w:eastAsiaTheme="minorEastAsia"/>
          <w:lang w:eastAsia="zh-CN"/>
        </w:rPr>
      </w:pPr>
    </w:p>
    <w:p w14:paraId="2C73CFE5" w14:textId="1FDE1973" w:rsidR="00172E03" w:rsidRPr="00924670" w:rsidRDefault="00172E03" w:rsidP="00172E0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B49AEFD" w14:textId="77777777" w:rsidR="004A530A" w:rsidRDefault="004A530A" w:rsidP="00121BE7">
      <w:pPr>
        <w:rPr>
          <w:rFonts w:eastAsiaTheme="minorEastAsia"/>
          <w:lang w:eastAsia="zh-CN"/>
        </w:rPr>
      </w:pPr>
    </w:p>
    <w:p w14:paraId="14CB01C5" w14:textId="77777777" w:rsidR="004A530A" w:rsidRDefault="004A530A" w:rsidP="00121BE7">
      <w:pPr>
        <w:rPr>
          <w:rFonts w:eastAsiaTheme="minorEastAsia"/>
          <w:lang w:eastAsia="zh-CN"/>
        </w:rPr>
      </w:pPr>
    </w:p>
    <w:sectPr w:rsidR="004A530A" w:rsidSect="001553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869FD" w14:textId="77777777" w:rsidR="002C19FD" w:rsidRDefault="002C19FD">
      <w:pPr>
        <w:spacing w:after="0"/>
      </w:pPr>
      <w:r>
        <w:separator/>
      </w:r>
    </w:p>
  </w:endnote>
  <w:endnote w:type="continuationSeparator" w:id="0">
    <w:p w14:paraId="5E5FD928" w14:textId="77777777" w:rsidR="002C19FD" w:rsidRDefault="002C19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28BF2" w14:textId="77777777" w:rsidR="002C19FD" w:rsidRDefault="002C19FD">
      <w:pPr>
        <w:spacing w:after="0"/>
      </w:pPr>
      <w:r>
        <w:separator/>
      </w:r>
    </w:p>
  </w:footnote>
  <w:footnote w:type="continuationSeparator" w:id="0">
    <w:p w14:paraId="461FEE62" w14:textId="77777777" w:rsidR="002C19FD" w:rsidRDefault="002C19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C5A4D32"/>
    <w:multiLevelType w:val="hybridMultilevel"/>
    <w:tmpl w:val="A1D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723CF"/>
    <w:multiLevelType w:val="hybridMultilevel"/>
    <w:tmpl w:val="F00CA134"/>
    <w:lvl w:ilvl="0" w:tplc="F2D0D1B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5BB90604"/>
    <w:multiLevelType w:val="hybridMultilevel"/>
    <w:tmpl w:val="5ADC0724"/>
    <w:lvl w:ilvl="0" w:tplc="BB984FBC">
      <w:start w:val="3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C3054DD"/>
    <w:multiLevelType w:val="hybridMultilevel"/>
    <w:tmpl w:val="E1FAAF20"/>
    <w:lvl w:ilvl="0" w:tplc="9A7CED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5E3558D3"/>
    <w:multiLevelType w:val="hybridMultilevel"/>
    <w:tmpl w:val="1B446DC8"/>
    <w:lvl w:ilvl="0" w:tplc="CF2EB324">
      <w:start w:val="13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3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6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A630D6"/>
    <w:multiLevelType w:val="hybridMultilevel"/>
    <w:tmpl w:val="8ECA82D2"/>
    <w:lvl w:ilvl="0" w:tplc="7256DE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5"/>
  </w:num>
  <w:num w:numId="4">
    <w:abstractNumId w:val="25"/>
  </w:num>
  <w:num w:numId="5">
    <w:abstractNumId w:val="23"/>
  </w:num>
  <w:num w:numId="6">
    <w:abstractNumId w:val="8"/>
  </w:num>
  <w:num w:numId="7">
    <w:abstractNumId w:val="27"/>
  </w:num>
  <w:num w:numId="8">
    <w:abstractNumId w:val="17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5"/>
  </w:num>
  <w:num w:numId="15">
    <w:abstractNumId w:val="7"/>
  </w:num>
  <w:num w:numId="16">
    <w:abstractNumId w:val="19"/>
  </w:num>
  <w:num w:numId="17">
    <w:abstractNumId w:val="2"/>
  </w:num>
  <w:num w:numId="18">
    <w:abstractNumId w:val="18"/>
  </w:num>
  <w:num w:numId="19">
    <w:abstractNumId w:val="16"/>
  </w:num>
  <w:num w:numId="20">
    <w:abstractNumId w:val="4"/>
  </w:num>
  <w:num w:numId="21">
    <w:abstractNumId w:val="6"/>
  </w:num>
  <w:num w:numId="22">
    <w:abstractNumId w:val="24"/>
  </w:num>
  <w:num w:numId="23">
    <w:abstractNumId w:val="11"/>
  </w:num>
  <w:num w:numId="24">
    <w:abstractNumId w:val="28"/>
  </w:num>
  <w:num w:numId="25">
    <w:abstractNumId w:val="22"/>
  </w:num>
  <w:num w:numId="26">
    <w:abstractNumId w:val="14"/>
  </w:num>
  <w:num w:numId="27">
    <w:abstractNumId w:val="20"/>
  </w:num>
  <w:num w:numId="28">
    <w:abstractNumId w:val="13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A8F"/>
    <w:rsid w:val="0002173D"/>
    <w:rsid w:val="00025B05"/>
    <w:rsid w:val="00032D7B"/>
    <w:rsid w:val="00033397"/>
    <w:rsid w:val="00040095"/>
    <w:rsid w:val="000469C8"/>
    <w:rsid w:val="00046B9C"/>
    <w:rsid w:val="00050634"/>
    <w:rsid w:val="00051834"/>
    <w:rsid w:val="00054A22"/>
    <w:rsid w:val="00062023"/>
    <w:rsid w:val="000630D6"/>
    <w:rsid w:val="000655A6"/>
    <w:rsid w:val="0006630B"/>
    <w:rsid w:val="000758EA"/>
    <w:rsid w:val="00080512"/>
    <w:rsid w:val="00084BC3"/>
    <w:rsid w:val="00086ECE"/>
    <w:rsid w:val="00090CE2"/>
    <w:rsid w:val="00093177"/>
    <w:rsid w:val="000B17A4"/>
    <w:rsid w:val="000B2A30"/>
    <w:rsid w:val="000B503B"/>
    <w:rsid w:val="000B7FA2"/>
    <w:rsid w:val="000C47C3"/>
    <w:rsid w:val="000D0F1B"/>
    <w:rsid w:val="000D243C"/>
    <w:rsid w:val="000D58AB"/>
    <w:rsid w:val="000D6193"/>
    <w:rsid w:val="000D63B7"/>
    <w:rsid w:val="000D6765"/>
    <w:rsid w:val="000D6DD1"/>
    <w:rsid w:val="000E1381"/>
    <w:rsid w:val="000E22FC"/>
    <w:rsid w:val="000F295B"/>
    <w:rsid w:val="000F45F5"/>
    <w:rsid w:val="00104F70"/>
    <w:rsid w:val="00107089"/>
    <w:rsid w:val="00116A3A"/>
    <w:rsid w:val="00117008"/>
    <w:rsid w:val="00120B30"/>
    <w:rsid w:val="00121BE7"/>
    <w:rsid w:val="001231D0"/>
    <w:rsid w:val="00126C3D"/>
    <w:rsid w:val="00133525"/>
    <w:rsid w:val="001343D7"/>
    <w:rsid w:val="00136969"/>
    <w:rsid w:val="00137C9E"/>
    <w:rsid w:val="00144C5E"/>
    <w:rsid w:val="001553AA"/>
    <w:rsid w:val="00163F31"/>
    <w:rsid w:val="00172E03"/>
    <w:rsid w:val="00174809"/>
    <w:rsid w:val="0019605C"/>
    <w:rsid w:val="00196634"/>
    <w:rsid w:val="001A182A"/>
    <w:rsid w:val="001A217C"/>
    <w:rsid w:val="001A4C42"/>
    <w:rsid w:val="001A7420"/>
    <w:rsid w:val="001B0372"/>
    <w:rsid w:val="001B6637"/>
    <w:rsid w:val="001B7EF0"/>
    <w:rsid w:val="001C21C3"/>
    <w:rsid w:val="001C24FB"/>
    <w:rsid w:val="001D02C2"/>
    <w:rsid w:val="001D2746"/>
    <w:rsid w:val="001D47FD"/>
    <w:rsid w:val="001E1BA6"/>
    <w:rsid w:val="001E1D8E"/>
    <w:rsid w:val="001E6784"/>
    <w:rsid w:val="001F0C1D"/>
    <w:rsid w:val="001F1132"/>
    <w:rsid w:val="001F168B"/>
    <w:rsid w:val="00200059"/>
    <w:rsid w:val="0021405F"/>
    <w:rsid w:val="002158E0"/>
    <w:rsid w:val="00221839"/>
    <w:rsid w:val="00227970"/>
    <w:rsid w:val="002347A2"/>
    <w:rsid w:val="002354E1"/>
    <w:rsid w:val="0023669A"/>
    <w:rsid w:val="002374C5"/>
    <w:rsid w:val="0024257E"/>
    <w:rsid w:val="0024294C"/>
    <w:rsid w:val="0025004B"/>
    <w:rsid w:val="002522A6"/>
    <w:rsid w:val="0025255A"/>
    <w:rsid w:val="00256405"/>
    <w:rsid w:val="002630C2"/>
    <w:rsid w:val="00263FFC"/>
    <w:rsid w:val="002675F0"/>
    <w:rsid w:val="002733C6"/>
    <w:rsid w:val="002763EF"/>
    <w:rsid w:val="00277BBF"/>
    <w:rsid w:val="00281460"/>
    <w:rsid w:val="002827D8"/>
    <w:rsid w:val="00291F9E"/>
    <w:rsid w:val="0029734B"/>
    <w:rsid w:val="002A44D5"/>
    <w:rsid w:val="002A5243"/>
    <w:rsid w:val="002B0907"/>
    <w:rsid w:val="002B2814"/>
    <w:rsid w:val="002B6339"/>
    <w:rsid w:val="002C0E89"/>
    <w:rsid w:val="002C19FD"/>
    <w:rsid w:val="002D68F8"/>
    <w:rsid w:val="002D7506"/>
    <w:rsid w:val="002E00EE"/>
    <w:rsid w:val="002F38DB"/>
    <w:rsid w:val="003043E6"/>
    <w:rsid w:val="00316C34"/>
    <w:rsid w:val="003172DC"/>
    <w:rsid w:val="00322C30"/>
    <w:rsid w:val="00337550"/>
    <w:rsid w:val="00341722"/>
    <w:rsid w:val="003443D8"/>
    <w:rsid w:val="0035462D"/>
    <w:rsid w:val="0036391D"/>
    <w:rsid w:val="00372203"/>
    <w:rsid w:val="003765B8"/>
    <w:rsid w:val="00381A38"/>
    <w:rsid w:val="003825B5"/>
    <w:rsid w:val="00396EBA"/>
    <w:rsid w:val="003A6C1E"/>
    <w:rsid w:val="003A6D56"/>
    <w:rsid w:val="003B21C3"/>
    <w:rsid w:val="003B70A9"/>
    <w:rsid w:val="003C3971"/>
    <w:rsid w:val="003D0704"/>
    <w:rsid w:val="003D3022"/>
    <w:rsid w:val="003D748D"/>
    <w:rsid w:val="003F01F9"/>
    <w:rsid w:val="003F282D"/>
    <w:rsid w:val="00411518"/>
    <w:rsid w:val="0041501B"/>
    <w:rsid w:val="00415B25"/>
    <w:rsid w:val="00415DC4"/>
    <w:rsid w:val="004211E7"/>
    <w:rsid w:val="00422E95"/>
    <w:rsid w:val="00423334"/>
    <w:rsid w:val="00426857"/>
    <w:rsid w:val="00426BEA"/>
    <w:rsid w:val="00433C65"/>
    <w:rsid w:val="004345EC"/>
    <w:rsid w:val="0043517D"/>
    <w:rsid w:val="00443C65"/>
    <w:rsid w:val="00451381"/>
    <w:rsid w:val="00454F1C"/>
    <w:rsid w:val="0046270A"/>
    <w:rsid w:val="00464321"/>
    <w:rsid w:val="00465515"/>
    <w:rsid w:val="00467EC2"/>
    <w:rsid w:val="004707A2"/>
    <w:rsid w:val="00476BA7"/>
    <w:rsid w:val="004830D8"/>
    <w:rsid w:val="0049670D"/>
    <w:rsid w:val="004A0537"/>
    <w:rsid w:val="004A1894"/>
    <w:rsid w:val="004A530A"/>
    <w:rsid w:val="004B4D8B"/>
    <w:rsid w:val="004B67CB"/>
    <w:rsid w:val="004D0DA5"/>
    <w:rsid w:val="004D3578"/>
    <w:rsid w:val="004D6208"/>
    <w:rsid w:val="004E05E4"/>
    <w:rsid w:val="004E213A"/>
    <w:rsid w:val="004F0988"/>
    <w:rsid w:val="004F3340"/>
    <w:rsid w:val="005030D9"/>
    <w:rsid w:val="00510C33"/>
    <w:rsid w:val="00515692"/>
    <w:rsid w:val="00522313"/>
    <w:rsid w:val="00527BA1"/>
    <w:rsid w:val="0053388B"/>
    <w:rsid w:val="00535773"/>
    <w:rsid w:val="00543E6C"/>
    <w:rsid w:val="0054646E"/>
    <w:rsid w:val="005606C3"/>
    <w:rsid w:val="00561CD1"/>
    <w:rsid w:val="00564E52"/>
    <w:rsid w:val="00565087"/>
    <w:rsid w:val="00566DF7"/>
    <w:rsid w:val="00570CEF"/>
    <w:rsid w:val="00572A8A"/>
    <w:rsid w:val="005754B2"/>
    <w:rsid w:val="0057691F"/>
    <w:rsid w:val="00597B11"/>
    <w:rsid w:val="005A5DC8"/>
    <w:rsid w:val="005B5C01"/>
    <w:rsid w:val="005C052D"/>
    <w:rsid w:val="005C7BFC"/>
    <w:rsid w:val="005D2E01"/>
    <w:rsid w:val="005D6DF9"/>
    <w:rsid w:val="005D7526"/>
    <w:rsid w:val="005E4BB2"/>
    <w:rsid w:val="005E6BFB"/>
    <w:rsid w:val="005F3089"/>
    <w:rsid w:val="00600B9C"/>
    <w:rsid w:val="00602AEA"/>
    <w:rsid w:val="00603AB0"/>
    <w:rsid w:val="00607F77"/>
    <w:rsid w:val="00614FDF"/>
    <w:rsid w:val="006151EB"/>
    <w:rsid w:val="00621618"/>
    <w:rsid w:val="0063543D"/>
    <w:rsid w:val="0064174F"/>
    <w:rsid w:val="006436D6"/>
    <w:rsid w:val="00647114"/>
    <w:rsid w:val="00664B2A"/>
    <w:rsid w:val="006662EB"/>
    <w:rsid w:val="006721C0"/>
    <w:rsid w:val="00674546"/>
    <w:rsid w:val="006814C1"/>
    <w:rsid w:val="006952D3"/>
    <w:rsid w:val="006A16A4"/>
    <w:rsid w:val="006A323F"/>
    <w:rsid w:val="006A4BE2"/>
    <w:rsid w:val="006A7DB2"/>
    <w:rsid w:val="006B30D0"/>
    <w:rsid w:val="006B43EE"/>
    <w:rsid w:val="006B6F8B"/>
    <w:rsid w:val="006C18FC"/>
    <w:rsid w:val="006C3D95"/>
    <w:rsid w:val="006C5081"/>
    <w:rsid w:val="006E5C86"/>
    <w:rsid w:val="006F4FE7"/>
    <w:rsid w:val="006F517C"/>
    <w:rsid w:val="00701116"/>
    <w:rsid w:val="007016C7"/>
    <w:rsid w:val="00701B24"/>
    <w:rsid w:val="007041D0"/>
    <w:rsid w:val="007046BB"/>
    <w:rsid w:val="007077AA"/>
    <w:rsid w:val="00711A6D"/>
    <w:rsid w:val="00713C44"/>
    <w:rsid w:val="0073297F"/>
    <w:rsid w:val="00734A5B"/>
    <w:rsid w:val="00735886"/>
    <w:rsid w:val="0074026F"/>
    <w:rsid w:val="007429F6"/>
    <w:rsid w:val="007432D8"/>
    <w:rsid w:val="007437AE"/>
    <w:rsid w:val="00744E76"/>
    <w:rsid w:val="00745102"/>
    <w:rsid w:val="00752F2E"/>
    <w:rsid w:val="00754500"/>
    <w:rsid w:val="00770F46"/>
    <w:rsid w:val="00771A3B"/>
    <w:rsid w:val="00774DA4"/>
    <w:rsid w:val="00774F92"/>
    <w:rsid w:val="00781F0F"/>
    <w:rsid w:val="00783A88"/>
    <w:rsid w:val="00784113"/>
    <w:rsid w:val="0079294F"/>
    <w:rsid w:val="00795258"/>
    <w:rsid w:val="007A7488"/>
    <w:rsid w:val="007B067D"/>
    <w:rsid w:val="007B600E"/>
    <w:rsid w:val="007B661B"/>
    <w:rsid w:val="007B6DA1"/>
    <w:rsid w:val="007C3648"/>
    <w:rsid w:val="007C6899"/>
    <w:rsid w:val="007C6CD5"/>
    <w:rsid w:val="007E2B51"/>
    <w:rsid w:val="007F0F4A"/>
    <w:rsid w:val="007F2B6C"/>
    <w:rsid w:val="007F4D55"/>
    <w:rsid w:val="007F79AB"/>
    <w:rsid w:val="008028A4"/>
    <w:rsid w:val="0080417C"/>
    <w:rsid w:val="00807FCD"/>
    <w:rsid w:val="0081235D"/>
    <w:rsid w:val="0081279F"/>
    <w:rsid w:val="008127D4"/>
    <w:rsid w:val="008215D5"/>
    <w:rsid w:val="0082290D"/>
    <w:rsid w:val="008231FF"/>
    <w:rsid w:val="00830747"/>
    <w:rsid w:val="008613EE"/>
    <w:rsid w:val="008657B5"/>
    <w:rsid w:val="008676ED"/>
    <w:rsid w:val="00867B25"/>
    <w:rsid w:val="00874B5F"/>
    <w:rsid w:val="008768CA"/>
    <w:rsid w:val="0087751E"/>
    <w:rsid w:val="00890B04"/>
    <w:rsid w:val="00891393"/>
    <w:rsid w:val="008A063F"/>
    <w:rsid w:val="008A44D0"/>
    <w:rsid w:val="008B0B42"/>
    <w:rsid w:val="008B2F0E"/>
    <w:rsid w:val="008B3654"/>
    <w:rsid w:val="008C384C"/>
    <w:rsid w:val="008C791B"/>
    <w:rsid w:val="008D6939"/>
    <w:rsid w:val="008E269F"/>
    <w:rsid w:val="0090271F"/>
    <w:rsid w:val="00902E23"/>
    <w:rsid w:val="0090478A"/>
    <w:rsid w:val="00906028"/>
    <w:rsid w:val="009114D7"/>
    <w:rsid w:val="0091348E"/>
    <w:rsid w:val="00914120"/>
    <w:rsid w:val="00917AF2"/>
    <w:rsid w:val="00917CCB"/>
    <w:rsid w:val="0092105B"/>
    <w:rsid w:val="009423DB"/>
    <w:rsid w:val="00942EC2"/>
    <w:rsid w:val="00954C4B"/>
    <w:rsid w:val="00962927"/>
    <w:rsid w:val="0096590D"/>
    <w:rsid w:val="00966305"/>
    <w:rsid w:val="00972BE7"/>
    <w:rsid w:val="009D1BA6"/>
    <w:rsid w:val="009D27BD"/>
    <w:rsid w:val="009E6EB1"/>
    <w:rsid w:val="009F0011"/>
    <w:rsid w:val="009F27F1"/>
    <w:rsid w:val="009F2BCD"/>
    <w:rsid w:val="009F37B7"/>
    <w:rsid w:val="009F523C"/>
    <w:rsid w:val="009F6C63"/>
    <w:rsid w:val="00A02EC9"/>
    <w:rsid w:val="00A10051"/>
    <w:rsid w:val="00A10F02"/>
    <w:rsid w:val="00A164B4"/>
    <w:rsid w:val="00A2333E"/>
    <w:rsid w:val="00A24B0D"/>
    <w:rsid w:val="00A26956"/>
    <w:rsid w:val="00A27486"/>
    <w:rsid w:val="00A36108"/>
    <w:rsid w:val="00A43C11"/>
    <w:rsid w:val="00A53724"/>
    <w:rsid w:val="00A56066"/>
    <w:rsid w:val="00A56A28"/>
    <w:rsid w:val="00A61A7C"/>
    <w:rsid w:val="00A73129"/>
    <w:rsid w:val="00A735FB"/>
    <w:rsid w:val="00A76235"/>
    <w:rsid w:val="00A77ABE"/>
    <w:rsid w:val="00A77D6E"/>
    <w:rsid w:val="00A813CA"/>
    <w:rsid w:val="00A82346"/>
    <w:rsid w:val="00A92BA1"/>
    <w:rsid w:val="00AA00CA"/>
    <w:rsid w:val="00AB311A"/>
    <w:rsid w:val="00AB3DE6"/>
    <w:rsid w:val="00AC2C4C"/>
    <w:rsid w:val="00AC3A52"/>
    <w:rsid w:val="00AC53E8"/>
    <w:rsid w:val="00AC5AA1"/>
    <w:rsid w:val="00AC6BC6"/>
    <w:rsid w:val="00AE1D76"/>
    <w:rsid w:val="00AE65E2"/>
    <w:rsid w:val="00AF2A93"/>
    <w:rsid w:val="00AF3127"/>
    <w:rsid w:val="00AF4CC9"/>
    <w:rsid w:val="00B021CB"/>
    <w:rsid w:val="00B15449"/>
    <w:rsid w:val="00B17299"/>
    <w:rsid w:val="00B2791A"/>
    <w:rsid w:val="00B35C0E"/>
    <w:rsid w:val="00B413DD"/>
    <w:rsid w:val="00B52EB8"/>
    <w:rsid w:val="00B60D31"/>
    <w:rsid w:val="00B6561B"/>
    <w:rsid w:val="00B77381"/>
    <w:rsid w:val="00B811EA"/>
    <w:rsid w:val="00B93086"/>
    <w:rsid w:val="00B936D7"/>
    <w:rsid w:val="00B939AB"/>
    <w:rsid w:val="00B95AF9"/>
    <w:rsid w:val="00BA19ED"/>
    <w:rsid w:val="00BA4B8D"/>
    <w:rsid w:val="00BA5EBA"/>
    <w:rsid w:val="00BB06D3"/>
    <w:rsid w:val="00BC0F7D"/>
    <w:rsid w:val="00BC2E29"/>
    <w:rsid w:val="00BC32B8"/>
    <w:rsid w:val="00BC45A8"/>
    <w:rsid w:val="00BD0B2B"/>
    <w:rsid w:val="00BD4F31"/>
    <w:rsid w:val="00BD5923"/>
    <w:rsid w:val="00BD7D31"/>
    <w:rsid w:val="00BE3255"/>
    <w:rsid w:val="00BE6D47"/>
    <w:rsid w:val="00BF128E"/>
    <w:rsid w:val="00BF1F34"/>
    <w:rsid w:val="00BF4B5F"/>
    <w:rsid w:val="00C013B3"/>
    <w:rsid w:val="00C074DD"/>
    <w:rsid w:val="00C1496A"/>
    <w:rsid w:val="00C17738"/>
    <w:rsid w:val="00C17F17"/>
    <w:rsid w:val="00C22FB7"/>
    <w:rsid w:val="00C26E5F"/>
    <w:rsid w:val="00C31564"/>
    <w:rsid w:val="00C32644"/>
    <w:rsid w:val="00C33079"/>
    <w:rsid w:val="00C3682C"/>
    <w:rsid w:val="00C37908"/>
    <w:rsid w:val="00C43466"/>
    <w:rsid w:val="00C43A83"/>
    <w:rsid w:val="00C45231"/>
    <w:rsid w:val="00C5126F"/>
    <w:rsid w:val="00C53AC2"/>
    <w:rsid w:val="00C604AB"/>
    <w:rsid w:val="00C63717"/>
    <w:rsid w:val="00C65729"/>
    <w:rsid w:val="00C715AA"/>
    <w:rsid w:val="00C72833"/>
    <w:rsid w:val="00C74C6F"/>
    <w:rsid w:val="00C7504A"/>
    <w:rsid w:val="00C7576C"/>
    <w:rsid w:val="00C80C67"/>
    <w:rsid w:val="00C80F1D"/>
    <w:rsid w:val="00C81762"/>
    <w:rsid w:val="00C87651"/>
    <w:rsid w:val="00C87AF8"/>
    <w:rsid w:val="00C90272"/>
    <w:rsid w:val="00C924B8"/>
    <w:rsid w:val="00C93F40"/>
    <w:rsid w:val="00C9524B"/>
    <w:rsid w:val="00C96681"/>
    <w:rsid w:val="00CA1F2D"/>
    <w:rsid w:val="00CA3D0C"/>
    <w:rsid w:val="00CB3A06"/>
    <w:rsid w:val="00CB7E64"/>
    <w:rsid w:val="00CD275F"/>
    <w:rsid w:val="00CE0657"/>
    <w:rsid w:val="00CF276F"/>
    <w:rsid w:val="00D07B06"/>
    <w:rsid w:val="00D1172C"/>
    <w:rsid w:val="00D12837"/>
    <w:rsid w:val="00D15966"/>
    <w:rsid w:val="00D21A18"/>
    <w:rsid w:val="00D2440D"/>
    <w:rsid w:val="00D26746"/>
    <w:rsid w:val="00D316CE"/>
    <w:rsid w:val="00D350C9"/>
    <w:rsid w:val="00D425C1"/>
    <w:rsid w:val="00D456DE"/>
    <w:rsid w:val="00D45FCA"/>
    <w:rsid w:val="00D47AAD"/>
    <w:rsid w:val="00D50A28"/>
    <w:rsid w:val="00D52175"/>
    <w:rsid w:val="00D5247E"/>
    <w:rsid w:val="00D548A5"/>
    <w:rsid w:val="00D57972"/>
    <w:rsid w:val="00D62A67"/>
    <w:rsid w:val="00D675A9"/>
    <w:rsid w:val="00D70F14"/>
    <w:rsid w:val="00D718B9"/>
    <w:rsid w:val="00D738D6"/>
    <w:rsid w:val="00D755EB"/>
    <w:rsid w:val="00D75B1F"/>
    <w:rsid w:val="00D76048"/>
    <w:rsid w:val="00D769DA"/>
    <w:rsid w:val="00D84F72"/>
    <w:rsid w:val="00D87E00"/>
    <w:rsid w:val="00D9134D"/>
    <w:rsid w:val="00D9508F"/>
    <w:rsid w:val="00DA1180"/>
    <w:rsid w:val="00DA3687"/>
    <w:rsid w:val="00DA4762"/>
    <w:rsid w:val="00DA7A03"/>
    <w:rsid w:val="00DB1818"/>
    <w:rsid w:val="00DB39E0"/>
    <w:rsid w:val="00DC279A"/>
    <w:rsid w:val="00DC309B"/>
    <w:rsid w:val="00DC3E1B"/>
    <w:rsid w:val="00DC4DA2"/>
    <w:rsid w:val="00DC7A7A"/>
    <w:rsid w:val="00DD2E96"/>
    <w:rsid w:val="00DD4C17"/>
    <w:rsid w:val="00DD52C5"/>
    <w:rsid w:val="00DD5D4D"/>
    <w:rsid w:val="00DD74A5"/>
    <w:rsid w:val="00DE3D15"/>
    <w:rsid w:val="00DF2B1F"/>
    <w:rsid w:val="00DF62CD"/>
    <w:rsid w:val="00E1199D"/>
    <w:rsid w:val="00E16509"/>
    <w:rsid w:val="00E31787"/>
    <w:rsid w:val="00E34778"/>
    <w:rsid w:val="00E36568"/>
    <w:rsid w:val="00E44582"/>
    <w:rsid w:val="00E50179"/>
    <w:rsid w:val="00E768B7"/>
    <w:rsid w:val="00E77645"/>
    <w:rsid w:val="00E81588"/>
    <w:rsid w:val="00E862F2"/>
    <w:rsid w:val="00E92A25"/>
    <w:rsid w:val="00E93C73"/>
    <w:rsid w:val="00EA15B0"/>
    <w:rsid w:val="00EA1A28"/>
    <w:rsid w:val="00EA5EA7"/>
    <w:rsid w:val="00EB49A5"/>
    <w:rsid w:val="00EC4A25"/>
    <w:rsid w:val="00EE4BB7"/>
    <w:rsid w:val="00EF227B"/>
    <w:rsid w:val="00EF3262"/>
    <w:rsid w:val="00EF61F1"/>
    <w:rsid w:val="00EF6985"/>
    <w:rsid w:val="00F012BF"/>
    <w:rsid w:val="00F025A2"/>
    <w:rsid w:val="00F04712"/>
    <w:rsid w:val="00F11C45"/>
    <w:rsid w:val="00F132EC"/>
    <w:rsid w:val="00F13360"/>
    <w:rsid w:val="00F1689E"/>
    <w:rsid w:val="00F21004"/>
    <w:rsid w:val="00F22EC7"/>
    <w:rsid w:val="00F27149"/>
    <w:rsid w:val="00F27393"/>
    <w:rsid w:val="00F27B6B"/>
    <w:rsid w:val="00F325C8"/>
    <w:rsid w:val="00F33AC3"/>
    <w:rsid w:val="00F34820"/>
    <w:rsid w:val="00F424B3"/>
    <w:rsid w:val="00F5188E"/>
    <w:rsid w:val="00F5303C"/>
    <w:rsid w:val="00F613D3"/>
    <w:rsid w:val="00F653B8"/>
    <w:rsid w:val="00F6720F"/>
    <w:rsid w:val="00F82281"/>
    <w:rsid w:val="00F8407E"/>
    <w:rsid w:val="00F9008D"/>
    <w:rsid w:val="00F90702"/>
    <w:rsid w:val="00FA1266"/>
    <w:rsid w:val="00FA3428"/>
    <w:rsid w:val="00FA3B9F"/>
    <w:rsid w:val="00FB2AE4"/>
    <w:rsid w:val="00FC1192"/>
    <w:rsid w:val="00FD2546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06A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qFormat="1"/>
    <w:lsdException w:name="toc 9" w:qFormat="1"/>
    <w:lsdException w:name="Normal Indent" w:uiPriority="99" w:qFormat="1"/>
    <w:lsdException w:name="annotation text" w:uiPriority="99" w:qFormat="1"/>
    <w:lsdException w:name="footer" w:qFormat="1"/>
    <w:lsdException w:name="caption" w:semiHidden="1" w:uiPriority="35" w:unhideWhenUsed="1" w:qFormat="1"/>
    <w:lsdException w:name="annotation reference" w:uiPriority="99" w:qFormat="1"/>
    <w:lsdException w:name="List 2" w:qFormat="1"/>
    <w:lsdException w:name="List 3" w:qFormat="1"/>
    <w:lsdException w:name="Title" w:qFormat="1"/>
    <w:lsdException w:name="Default Paragraph Font" w:semiHidden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C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AC2C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AC2C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C2C4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AC2C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C2C4C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AC2C4C"/>
    <w:pPr>
      <w:outlineLvl w:val="5"/>
    </w:pPr>
  </w:style>
  <w:style w:type="paragraph" w:styleId="7">
    <w:name w:val="heading 7"/>
    <w:basedOn w:val="H6"/>
    <w:next w:val="a"/>
    <w:link w:val="7Char"/>
    <w:qFormat/>
    <w:rsid w:val="00AC2C4C"/>
    <w:pPr>
      <w:outlineLvl w:val="6"/>
    </w:pPr>
  </w:style>
  <w:style w:type="paragraph" w:styleId="8">
    <w:name w:val="heading 8"/>
    <w:basedOn w:val="1"/>
    <w:next w:val="a"/>
    <w:link w:val="8Char"/>
    <w:qFormat/>
    <w:rsid w:val="00AC2C4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C2C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AC2C4C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rsid w:val="00AC2C4C"/>
    <w:pPr>
      <w:ind w:left="2268" w:hanging="2268"/>
    </w:pPr>
  </w:style>
  <w:style w:type="paragraph" w:styleId="60">
    <w:name w:val="toc 6"/>
    <w:basedOn w:val="50"/>
    <w:next w:val="a"/>
    <w:rsid w:val="00AC2C4C"/>
    <w:pPr>
      <w:ind w:left="1985" w:hanging="1985"/>
    </w:pPr>
  </w:style>
  <w:style w:type="paragraph" w:styleId="50">
    <w:name w:val="toc 5"/>
    <w:basedOn w:val="40"/>
    <w:rsid w:val="00AC2C4C"/>
    <w:pPr>
      <w:ind w:left="1701" w:hanging="1701"/>
    </w:pPr>
  </w:style>
  <w:style w:type="paragraph" w:styleId="40">
    <w:name w:val="toc 4"/>
    <w:basedOn w:val="30"/>
    <w:rsid w:val="00AC2C4C"/>
    <w:pPr>
      <w:ind w:left="1418" w:hanging="1418"/>
    </w:pPr>
  </w:style>
  <w:style w:type="paragraph" w:styleId="30">
    <w:name w:val="toc 3"/>
    <w:basedOn w:val="20"/>
    <w:rsid w:val="00AC2C4C"/>
    <w:pPr>
      <w:ind w:left="1134" w:hanging="1134"/>
    </w:pPr>
  </w:style>
  <w:style w:type="paragraph" w:styleId="20">
    <w:name w:val="toc 2"/>
    <w:basedOn w:val="10"/>
    <w:rsid w:val="00AC2C4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rsid w:val="00AC2C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rsid w:val="00AC2C4C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rsid w:val="00AC2C4C"/>
    <w:pPr>
      <w:jc w:val="center"/>
    </w:pPr>
    <w:rPr>
      <w:i/>
    </w:rPr>
  </w:style>
  <w:style w:type="paragraph" w:styleId="a6">
    <w:name w:val="header"/>
    <w:link w:val="Char2"/>
    <w:rsid w:val="00AC2C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90">
    <w:name w:val="toc 9"/>
    <w:basedOn w:val="80"/>
    <w:rsid w:val="00AC2C4C"/>
    <w:pPr>
      <w:ind w:left="1418" w:hanging="1418"/>
    </w:pPr>
  </w:style>
  <w:style w:type="paragraph" w:styleId="a7">
    <w:name w:val="annotation subject"/>
    <w:basedOn w:val="a3"/>
    <w:next w:val="a3"/>
    <w:link w:val="Char3"/>
    <w:uiPriority w:val="99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rPr>
      <w:color w:val="954F72" w:themeColor="followedHyperlink"/>
      <w:u w:val="single"/>
    </w:rPr>
  </w:style>
  <w:style w:type="character" w:styleId="aa">
    <w:name w:val="Hyperlink"/>
    <w:basedOn w:val="a0"/>
    <w:qFormat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qFormat/>
    <w:rPr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AC2C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2C4C"/>
  </w:style>
  <w:style w:type="paragraph" w:customStyle="1" w:styleId="ZD">
    <w:name w:val="ZD"/>
    <w:rsid w:val="00AC2C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TT">
    <w:name w:val="TT"/>
    <w:basedOn w:val="1"/>
    <w:next w:val="a"/>
    <w:rsid w:val="00AC2C4C"/>
    <w:pPr>
      <w:outlineLvl w:val="9"/>
    </w:pPr>
  </w:style>
  <w:style w:type="paragraph" w:customStyle="1" w:styleId="NF">
    <w:name w:val="NF"/>
    <w:basedOn w:val="NO"/>
    <w:rsid w:val="00AC2C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AC2C4C"/>
    <w:pPr>
      <w:keepLines/>
      <w:ind w:left="1135" w:hanging="851"/>
    </w:pPr>
  </w:style>
  <w:style w:type="paragraph" w:customStyle="1" w:styleId="PL">
    <w:name w:val="PL"/>
    <w:rsid w:val="00AC2C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2C4C"/>
    <w:pPr>
      <w:jc w:val="right"/>
    </w:pPr>
  </w:style>
  <w:style w:type="paragraph" w:customStyle="1" w:styleId="TAL">
    <w:name w:val="TAL"/>
    <w:basedOn w:val="a"/>
    <w:link w:val="TALChar"/>
    <w:rsid w:val="00AC2C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2C4C"/>
    <w:rPr>
      <w:b/>
    </w:rPr>
  </w:style>
  <w:style w:type="paragraph" w:customStyle="1" w:styleId="TAC">
    <w:name w:val="TAC"/>
    <w:basedOn w:val="TAL"/>
    <w:link w:val="TACChar"/>
    <w:rsid w:val="00AC2C4C"/>
    <w:pPr>
      <w:jc w:val="center"/>
    </w:pPr>
  </w:style>
  <w:style w:type="paragraph" w:customStyle="1" w:styleId="LD">
    <w:name w:val="LD"/>
    <w:rsid w:val="00AC2C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AC2C4C"/>
    <w:pPr>
      <w:keepLines/>
      <w:ind w:left="1702" w:hanging="1418"/>
    </w:pPr>
  </w:style>
  <w:style w:type="paragraph" w:customStyle="1" w:styleId="FP">
    <w:name w:val="FP"/>
    <w:basedOn w:val="a"/>
    <w:rsid w:val="00AC2C4C"/>
    <w:pPr>
      <w:spacing w:after="0"/>
    </w:pPr>
  </w:style>
  <w:style w:type="paragraph" w:customStyle="1" w:styleId="NW">
    <w:name w:val="NW"/>
    <w:basedOn w:val="NO"/>
    <w:rsid w:val="00AC2C4C"/>
    <w:pPr>
      <w:spacing w:after="0"/>
    </w:pPr>
  </w:style>
  <w:style w:type="paragraph" w:customStyle="1" w:styleId="EW">
    <w:name w:val="EW"/>
    <w:basedOn w:val="EX"/>
    <w:rsid w:val="00AC2C4C"/>
    <w:pPr>
      <w:spacing w:after="0"/>
    </w:pPr>
  </w:style>
  <w:style w:type="paragraph" w:customStyle="1" w:styleId="B1">
    <w:name w:val="B1"/>
    <w:basedOn w:val="ac"/>
    <w:link w:val="B1Char"/>
    <w:rsid w:val="00AC2C4C"/>
  </w:style>
  <w:style w:type="paragraph" w:customStyle="1" w:styleId="EditorsNote">
    <w:name w:val="Editor's Note"/>
    <w:basedOn w:val="NO"/>
    <w:rsid w:val="00AC2C4C"/>
    <w:rPr>
      <w:color w:val="FF0000"/>
    </w:rPr>
  </w:style>
  <w:style w:type="paragraph" w:customStyle="1" w:styleId="TH">
    <w:name w:val="TH"/>
    <w:basedOn w:val="a"/>
    <w:link w:val="THChar"/>
    <w:rsid w:val="00AC2C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2C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2C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C2C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C2C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C2C4C"/>
    <w:pPr>
      <w:ind w:left="851" w:hanging="851"/>
    </w:pPr>
  </w:style>
  <w:style w:type="paragraph" w:customStyle="1" w:styleId="ZH">
    <w:name w:val="ZH"/>
    <w:rsid w:val="00AC2C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C2C4C"/>
    <w:pPr>
      <w:keepNext w:val="0"/>
      <w:spacing w:before="0" w:after="240"/>
    </w:pPr>
  </w:style>
  <w:style w:type="paragraph" w:customStyle="1" w:styleId="ZG">
    <w:name w:val="ZG"/>
    <w:rsid w:val="00AC2C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21"/>
    <w:link w:val="B2Char"/>
    <w:rsid w:val="00AC2C4C"/>
  </w:style>
  <w:style w:type="paragraph" w:customStyle="1" w:styleId="B3">
    <w:name w:val="B3"/>
    <w:basedOn w:val="31"/>
    <w:rsid w:val="00AC2C4C"/>
  </w:style>
  <w:style w:type="paragraph" w:customStyle="1" w:styleId="B4">
    <w:name w:val="B4"/>
    <w:basedOn w:val="41"/>
    <w:rsid w:val="00AC2C4C"/>
  </w:style>
  <w:style w:type="paragraph" w:customStyle="1" w:styleId="B5">
    <w:name w:val="B5"/>
    <w:basedOn w:val="51"/>
    <w:rsid w:val="00AC2C4C"/>
  </w:style>
  <w:style w:type="paragraph" w:customStyle="1" w:styleId="ZTD">
    <w:name w:val="ZTD"/>
    <w:basedOn w:val="ZB"/>
    <w:rsid w:val="00AC2C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2C4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0">
    <w:name w:val="批注框文本 Char"/>
    <w:link w:val="a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d">
    <w:name w:val="List Paragraph"/>
    <w:aliases w:val="- Bullets,목록 단락,リスト段落,?? ??,?????,????,R4_bullets,Lista1,列出段落1,中等深浅网格 1 - 着色 21,列表段落1,—ño’i—Ž,¥¡¡¡¡ì¬º¥¹¥È¶ÎÂä,ÁÐ³ö¶ÎÂä,¥ê¥¹¥È¶ÎÂä,1st level - Bullet List Paragraph,Lettre d'introduction,Paragrafo elenco,Normal bullet 2,列表段落,Bullet list,목록단락,清單段落1"/>
    <w:basedOn w:val="a"/>
    <w:link w:val="Char4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lang w:eastAsia="en-US"/>
    </w:rPr>
  </w:style>
  <w:style w:type="character" w:customStyle="1" w:styleId="Char3">
    <w:name w:val="批注主题 Char"/>
    <w:basedOn w:val="Char"/>
    <w:link w:val="a7"/>
    <w:uiPriority w:val="99"/>
    <w:qFormat/>
    <w:rPr>
      <w:b/>
      <w:bCs/>
      <w:lang w:eastAsia="en-US"/>
    </w:rPr>
  </w:style>
  <w:style w:type="paragraph" w:styleId="31">
    <w:name w:val="List 3"/>
    <w:basedOn w:val="21"/>
    <w:rsid w:val="00AC2C4C"/>
    <w:pPr>
      <w:ind w:left="1135"/>
    </w:pPr>
  </w:style>
  <w:style w:type="paragraph" w:styleId="ae">
    <w:name w:val="Normal Indent"/>
    <w:basedOn w:val="a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af">
    <w:name w:val="Body Text"/>
    <w:basedOn w:val="a"/>
    <w:link w:val="Char5"/>
    <w:rsid w:val="002B0907"/>
    <w:rPr>
      <w:rFonts w:eastAsia="Malgun Gothic"/>
    </w:rPr>
  </w:style>
  <w:style w:type="character" w:customStyle="1" w:styleId="Char5">
    <w:name w:val="正文文本 Char"/>
    <w:basedOn w:val="a0"/>
    <w:link w:val="af"/>
    <w:qFormat/>
    <w:rsid w:val="002B0907"/>
    <w:rPr>
      <w:rFonts w:eastAsia="Malgun Gothic"/>
      <w:lang w:val="en-GB" w:eastAsia="en-US"/>
    </w:rPr>
  </w:style>
  <w:style w:type="paragraph" w:styleId="21">
    <w:name w:val="List 2"/>
    <w:basedOn w:val="ac"/>
    <w:rsid w:val="00AC2C4C"/>
    <w:pPr>
      <w:ind w:left="851"/>
    </w:pPr>
  </w:style>
  <w:style w:type="paragraph" w:styleId="ac">
    <w:name w:val="List"/>
    <w:basedOn w:val="a"/>
    <w:rsid w:val="00AC2C4C"/>
    <w:pPr>
      <w:ind w:left="568" w:hanging="284"/>
    </w:pPr>
  </w:style>
  <w:style w:type="character" w:styleId="af0">
    <w:name w:val="Strong"/>
    <w:uiPriority w:val="22"/>
    <w:qFormat/>
    <w:rsid w:val="002B0907"/>
    <w:rPr>
      <w:b/>
      <w:bCs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qFormat/>
    <w:rsid w:val="002B0907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2B0907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basedOn w:val="a0"/>
    <w:link w:val="3"/>
    <w:rsid w:val="002B0907"/>
    <w:rPr>
      <w:rFonts w:ascii="Arial" w:eastAsia="Times New Roman" w:hAnsi="Arial"/>
      <w:sz w:val="28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2B0907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basedOn w:val="a0"/>
    <w:link w:val="7"/>
    <w:qFormat/>
    <w:rsid w:val="002B0907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2B0907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qFormat/>
    <w:rsid w:val="002B0907"/>
    <w:rPr>
      <w:rFonts w:ascii="Arial" w:eastAsia="Times New Roman" w:hAnsi="Arial"/>
      <w:sz w:val="36"/>
      <w:lang w:val="en-GB" w:eastAsia="en-GB"/>
    </w:rPr>
  </w:style>
  <w:style w:type="character" w:customStyle="1" w:styleId="TALChar">
    <w:name w:val="TAL Char"/>
    <w:link w:val="TAL"/>
    <w:qFormat/>
    <w:rsid w:val="002B0907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B0907"/>
    <w:rPr>
      <w:rFonts w:ascii="Arial" w:eastAsia="Times New Roman" w:hAnsi="Arial"/>
      <w:b/>
      <w:lang w:val="en-GB" w:eastAsia="en-GB"/>
    </w:rPr>
  </w:style>
  <w:style w:type="character" w:customStyle="1" w:styleId="Char4">
    <w:name w:val="列出段落 Char"/>
    <w:aliases w:val="- Bullets Char,목록 단락 Char,リスト段落 Char,?? ?? Char,????? Char,???? Char,R4_bullets Char,Lista1 Char,列出段落1 Char,中等深浅网格 1 - 着色 21 Char,列表段落1 Char,—ño’i—Ž Char,¥¡¡¡¡ì¬º¥¹¥È¶ÎÂä Char,ÁÐ³ö¶ÎÂä Char,¥ê¥¹¥È¶ÎÂä Char,Lettre d'introduction Char,列表段落 Char"/>
    <w:link w:val="ad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2B0907"/>
    <w:rPr>
      <w:rFonts w:ascii="Arial" w:eastAsia="Times New Roman" w:hAnsi="Arial"/>
      <w:b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2B0907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basedOn w:val="a0"/>
    <w:link w:val="5"/>
    <w:qFormat/>
    <w:rsid w:val="002B0907"/>
    <w:rPr>
      <w:rFonts w:ascii="Arial" w:eastAsia="Times New Roman" w:hAnsi="Arial"/>
      <w:sz w:val="22"/>
      <w:lang w:val="en-GB" w:eastAsia="en-GB"/>
    </w:rPr>
  </w:style>
  <w:style w:type="character" w:customStyle="1" w:styleId="NOChar1">
    <w:name w:val="NO Char1"/>
    <w:link w:val="NO"/>
    <w:qFormat/>
    <w:rsid w:val="002B0907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2B0907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2B0907"/>
    <w:rPr>
      <w:rFonts w:ascii="Arial" w:eastAsia="Times New Roman" w:hAnsi="Arial"/>
      <w:b/>
      <w:sz w:val="18"/>
      <w:lang w:val="en-GB" w:eastAsia="en-GB"/>
    </w:rPr>
  </w:style>
  <w:style w:type="paragraph" w:customStyle="1" w:styleId="Equation">
    <w:name w:val="Equation"/>
    <w:basedOn w:val="a"/>
    <w:next w:val="a"/>
    <w:link w:val="EquationChar"/>
    <w:qFormat/>
    <w:rsid w:val="002B0907"/>
    <w:pPr>
      <w:tabs>
        <w:tab w:val="right" w:pos="10206"/>
      </w:tabs>
      <w:spacing w:after="220"/>
      <w:ind w:left="1298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ae"/>
    <w:link w:val="EquationlegendChar"/>
    <w:qFormat/>
    <w:rsid w:val="002B0907"/>
    <w:pPr>
      <w:widowControl/>
      <w:tabs>
        <w:tab w:val="right" w:pos="1701"/>
        <w:tab w:val="left" w:pos="1985"/>
      </w:tabs>
      <w:spacing w:before="80"/>
      <w:ind w:left="1985" w:firstLineChars="0" w:hanging="1985"/>
      <w:jc w:val="left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a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a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Char1">
    <w:name w:val="页脚 Char"/>
    <w:basedOn w:val="a0"/>
    <w:link w:val="a5"/>
    <w:qFormat/>
    <w:rsid w:val="002B090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Char2">
    <w:name w:val="页眉 Char"/>
    <w:basedOn w:val="a0"/>
    <w:link w:val="a6"/>
    <w:rsid w:val="002B0907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Tablehead">
    <w:name w:val="Table_head"/>
    <w:basedOn w:val="a"/>
    <w:qFormat/>
    <w:rsid w:val="002B0907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qFormat/>
    <w:rsid w:val="002B090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2">
    <w:name w:val="网格型1"/>
    <w:basedOn w:val="a1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宋体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49670D"/>
    <w:rPr>
      <w:rFonts w:ascii="Arial" w:eastAsia="Times New Roman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3">
    <w:name w:val="无列表1"/>
    <w:next w:val="a2"/>
    <w:uiPriority w:val="99"/>
    <w:semiHidden/>
    <w:unhideWhenUsed/>
    <w:rsid w:val="006C18FC"/>
  </w:style>
  <w:style w:type="paragraph" w:customStyle="1" w:styleId="71">
    <w:name w:val="目录 71"/>
    <w:basedOn w:val="60"/>
    <w:next w:val="a"/>
    <w:semiHidden/>
    <w:qFormat/>
    <w:rsid w:val="006C18FC"/>
    <w:pPr>
      <w:ind w:left="2268" w:hanging="2268"/>
    </w:pPr>
  </w:style>
  <w:style w:type="paragraph" w:customStyle="1" w:styleId="61">
    <w:name w:val="目录 61"/>
    <w:basedOn w:val="50"/>
    <w:next w:val="a"/>
    <w:semiHidden/>
    <w:rsid w:val="006C18FC"/>
    <w:pPr>
      <w:ind w:left="1985" w:hanging="1985"/>
    </w:pPr>
  </w:style>
  <w:style w:type="paragraph" w:customStyle="1" w:styleId="510">
    <w:name w:val="目录 51"/>
    <w:basedOn w:val="40"/>
    <w:next w:val="a"/>
    <w:uiPriority w:val="39"/>
    <w:rsid w:val="006C18FC"/>
    <w:pPr>
      <w:ind w:left="1701" w:hanging="1701"/>
    </w:pPr>
  </w:style>
  <w:style w:type="paragraph" w:customStyle="1" w:styleId="410">
    <w:name w:val="目录 41"/>
    <w:basedOn w:val="30"/>
    <w:next w:val="a"/>
    <w:uiPriority w:val="39"/>
    <w:rsid w:val="006C18FC"/>
    <w:pPr>
      <w:ind w:left="1418" w:hanging="1418"/>
    </w:pPr>
  </w:style>
  <w:style w:type="paragraph" w:customStyle="1" w:styleId="81">
    <w:name w:val="目录 81"/>
    <w:basedOn w:val="10"/>
    <w:next w:val="a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80"/>
    <w:next w:val="a"/>
    <w:uiPriority w:val="39"/>
    <w:qFormat/>
    <w:rsid w:val="006C18FC"/>
    <w:pPr>
      <w:ind w:left="1418" w:hanging="1418"/>
    </w:pPr>
  </w:style>
  <w:style w:type="character" w:customStyle="1" w:styleId="14">
    <w:name w:val="访问过的超链接1"/>
    <w:basedOn w:val="a0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a0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0">
    <w:name w:val="列表 31"/>
    <w:basedOn w:val="a"/>
    <w:next w:val="31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a1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6C18FC"/>
    <w:rPr>
      <w:i/>
      <w:iCs/>
    </w:rPr>
  </w:style>
  <w:style w:type="paragraph" w:styleId="af3">
    <w:name w:val="caption"/>
    <w:aliases w:val="cap,cap Char,Caption Char,Caption Char1 Char,cap Char Char1,Caption Char Char1 Char,cap Char2 Char,Ca,Caption Char C...,cap Char2,cap1,cap2,cap11,Légende-figure,Légende-figure Char,Beschrifubg,Beschriftung Char,label,cap11 Char Char Char"/>
    <w:basedOn w:val="a"/>
    <w:next w:val="a"/>
    <w:link w:val="Char6"/>
    <w:uiPriority w:val="35"/>
    <w:qFormat/>
    <w:rsid w:val="00451381"/>
    <w:pPr>
      <w:spacing w:before="120" w:after="120"/>
    </w:pPr>
    <w:rPr>
      <w:b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 Char,Ca Char,Caption Char C... Char,cap Char2 Char1,cap1 Char,cap2 Char,cap11 Char,Légende-figure Char1,label Char"/>
    <w:link w:val="af3"/>
    <w:uiPriority w:val="35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a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eastAsia="Times New Roman" w:hAnsi="Arial"/>
      <w:lang w:val="en-GB" w:eastAsia="en-GB"/>
    </w:rPr>
  </w:style>
  <w:style w:type="character" w:styleId="af4">
    <w:name w:val="Placeholder Text"/>
    <w:basedOn w:val="a0"/>
    <w:uiPriority w:val="99"/>
    <w:semiHidden/>
    <w:rsid w:val="0092105B"/>
    <w:rPr>
      <w:color w:val="808080"/>
    </w:rPr>
  </w:style>
  <w:style w:type="character" w:customStyle="1" w:styleId="apple-converted-space">
    <w:name w:val="apple-converted-space"/>
    <w:rsid w:val="00BC32B8"/>
  </w:style>
  <w:style w:type="table" w:customStyle="1" w:styleId="TableGrid">
    <w:name w:val="TableGrid"/>
    <w:rsid w:val="00BC32B8"/>
    <w:rPr>
      <w:rFonts w:asciiTheme="minorHAnsi" w:hAnsiTheme="minorHAnsi" w:cstheme="minorBidi"/>
      <w:sz w:val="24"/>
      <w:szCs w:val="24"/>
      <w:lang w:val="en-C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readcrumb-current">
    <w:name w:val="breadcrumb-current"/>
    <w:basedOn w:val="a"/>
    <w:rsid w:val="00BC32B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ndent-1">
    <w:name w:val="indent-1"/>
    <w:basedOn w:val="a"/>
    <w:rsid w:val="00BC32B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ndent-2">
    <w:name w:val="indent-2"/>
    <w:basedOn w:val="a"/>
    <w:rsid w:val="00BC32B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-hierarchy">
    <w:name w:val="paragraph-hierarchy"/>
    <w:basedOn w:val="a0"/>
    <w:rsid w:val="00BC32B8"/>
  </w:style>
  <w:style w:type="character" w:customStyle="1" w:styleId="paren">
    <w:name w:val="paren"/>
    <w:basedOn w:val="a0"/>
    <w:rsid w:val="00BC32B8"/>
  </w:style>
  <w:style w:type="character" w:customStyle="1" w:styleId="minor-caps">
    <w:name w:val="minor-caps"/>
    <w:basedOn w:val="a0"/>
    <w:rsid w:val="00BC32B8"/>
  </w:style>
  <w:style w:type="character" w:customStyle="1" w:styleId="EXChar">
    <w:name w:val="EX Char"/>
    <w:link w:val="EX"/>
    <w:rsid w:val="008657B5"/>
    <w:rPr>
      <w:rFonts w:eastAsia="Times New Roman"/>
      <w:lang w:val="en-GB" w:eastAsia="en-GB"/>
    </w:rPr>
  </w:style>
  <w:style w:type="table" w:customStyle="1" w:styleId="TableGrid1">
    <w:name w:val="Table Grid1"/>
    <w:basedOn w:val="a1"/>
    <w:next w:val="a8"/>
    <w:qFormat/>
    <w:rsid w:val="00144C5E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aptioncapcapCharCaptionCharCaptionChar1CharcapChar">
    <w:name w:val="Style Captioncapcap CharCaption CharCaption Char1 Charcap Char..."/>
    <w:basedOn w:val="af3"/>
    <w:rsid w:val="00914120"/>
    <w:pPr>
      <w:keepNext/>
      <w:spacing w:after="60"/>
      <w:jc w:val="center"/>
    </w:pPr>
    <w:rPr>
      <w:rFonts w:eastAsia="宋体"/>
      <w:bCs/>
      <w:lang w:val="en-US"/>
    </w:rPr>
  </w:style>
  <w:style w:type="character" w:customStyle="1" w:styleId="EQChar">
    <w:name w:val="EQ Char"/>
    <w:link w:val="EQ"/>
    <w:qFormat/>
    <w:rsid w:val="002A5243"/>
    <w:rPr>
      <w:rFonts w:eastAsia="Times New Roman"/>
      <w:noProof/>
      <w:lang w:val="en-GB" w:eastAsia="en-GB"/>
    </w:rPr>
  </w:style>
  <w:style w:type="paragraph" w:customStyle="1" w:styleId="TableText0">
    <w:name w:val="TableText"/>
    <w:basedOn w:val="af5"/>
    <w:qFormat/>
    <w:rsid w:val="008613EE"/>
    <w:pPr>
      <w:keepNext/>
      <w:keepLines/>
      <w:spacing w:after="180"/>
      <w:ind w:leftChars="0" w:left="0"/>
      <w:jc w:val="center"/>
    </w:pPr>
    <w:rPr>
      <w:rFonts w:eastAsia="宋体"/>
      <w:kern w:val="2"/>
      <w:lang w:eastAsia="sv-SE"/>
    </w:rPr>
  </w:style>
  <w:style w:type="paragraph" w:styleId="af5">
    <w:name w:val="Body Text Indent"/>
    <w:basedOn w:val="a"/>
    <w:link w:val="Char7"/>
    <w:rsid w:val="008613EE"/>
    <w:pPr>
      <w:spacing w:after="120"/>
      <w:ind w:leftChars="200" w:left="420"/>
    </w:pPr>
  </w:style>
  <w:style w:type="character" w:customStyle="1" w:styleId="Char7">
    <w:name w:val="正文文本缩进 Char"/>
    <w:basedOn w:val="a0"/>
    <w:link w:val="af5"/>
    <w:rsid w:val="008613EE"/>
    <w:rPr>
      <w:lang w:val="en-GB" w:eastAsia="en-US"/>
    </w:rPr>
  </w:style>
  <w:style w:type="character" w:styleId="af6">
    <w:name w:val="line number"/>
    <w:basedOn w:val="a0"/>
    <w:rsid w:val="00D75B1F"/>
  </w:style>
  <w:style w:type="paragraph" w:styleId="23">
    <w:name w:val="index 2"/>
    <w:basedOn w:val="15"/>
    <w:rsid w:val="00AC2C4C"/>
    <w:pPr>
      <w:ind w:left="284"/>
    </w:pPr>
  </w:style>
  <w:style w:type="paragraph" w:styleId="15">
    <w:name w:val="index 1"/>
    <w:basedOn w:val="a"/>
    <w:rsid w:val="00AC2C4C"/>
    <w:pPr>
      <w:keepLines/>
      <w:spacing w:after="0"/>
    </w:pPr>
  </w:style>
  <w:style w:type="paragraph" w:styleId="24">
    <w:name w:val="List Number 2"/>
    <w:basedOn w:val="af7"/>
    <w:rsid w:val="00AC2C4C"/>
    <w:pPr>
      <w:ind w:left="851"/>
    </w:pPr>
  </w:style>
  <w:style w:type="character" w:styleId="af8">
    <w:name w:val="footnote reference"/>
    <w:basedOn w:val="a0"/>
    <w:rsid w:val="00AC2C4C"/>
    <w:rPr>
      <w:b/>
      <w:position w:val="6"/>
      <w:sz w:val="16"/>
    </w:rPr>
  </w:style>
  <w:style w:type="paragraph" w:styleId="af9">
    <w:name w:val="footnote text"/>
    <w:basedOn w:val="a"/>
    <w:link w:val="Char8"/>
    <w:rsid w:val="00AC2C4C"/>
    <w:pPr>
      <w:keepLines/>
      <w:spacing w:after="0"/>
      <w:ind w:left="454" w:hanging="454"/>
    </w:pPr>
    <w:rPr>
      <w:sz w:val="16"/>
    </w:rPr>
  </w:style>
  <w:style w:type="character" w:customStyle="1" w:styleId="Char8">
    <w:name w:val="脚注文本 Char"/>
    <w:basedOn w:val="a0"/>
    <w:link w:val="af9"/>
    <w:rsid w:val="00D9508F"/>
    <w:rPr>
      <w:rFonts w:eastAsia="Times New Roman"/>
      <w:sz w:val="16"/>
      <w:lang w:val="en-GB" w:eastAsia="en-GB"/>
    </w:rPr>
  </w:style>
  <w:style w:type="paragraph" w:styleId="25">
    <w:name w:val="List Bullet 2"/>
    <w:basedOn w:val="afa"/>
    <w:rsid w:val="00AC2C4C"/>
    <w:pPr>
      <w:ind w:left="851"/>
    </w:pPr>
  </w:style>
  <w:style w:type="paragraph" w:styleId="33">
    <w:name w:val="List Bullet 3"/>
    <w:basedOn w:val="25"/>
    <w:rsid w:val="00AC2C4C"/>
    <w:pPr>
      <w:ind w:left="1135"/>
    </w:pPr>
  </w:style>
  <w:style w:type="paragraph" w:styleId="af7">
    <w:name w:val="List Number"/>
    <w:basedOn w:val="ac"/>
    <w:rsid w:val="00AC2C4C"/>
  </w:style>
  <w:style w:type="paragraph" w:styleId="41">
    <w:name w:val="List 4"/>
    <w:basedOn w:val="31"/>
    <w:rsid w:val="00AC2C4C"/>
    <w:pPr>
      <w:ind w:left="1418"/>
    </w:pPr>
  </w:style>
  <w:style w:type="paragraph" w:styleId="51">
    <w:name w:val="List 5"/>
    <w:basedOn w:val="41"/>
    <w:rsid w:val="00AC2C4C"/>
    <w:pPr>
      <w:ind w:left="1702"/>
    </w:pPr>
  </w:style>
  <w:style w:type="paragraph" w:styleId="afa">
    <w:name w:val="List Bullet"/>
    <w:basedOn w:val="ac"/>
    <w:rsid w:val="00AC2C4C"/>
  </w:style>
  <w:style w:type="paragraph" w:styleId="42">
    <w:name w:val="List Bullet 4"/>
    <w:basedOn w:val="33"/>
    <w:rsid w:val="00AC2C4C"/>
    <w:pPr>
      <w:ind w:left="1418"/>
    </w:pPr>
  </w:style>
  <w:style w:type="paragraph" w:styleId="52">
    <w:name w:val="List Bullet 5"/>
    <w:basedOn w:val="42"/>
    <w:rsid w:val="00AC2C4C"/>
    <w:pPr>
      <w:ind w:left="1702"/>
    </w:pPr>
  </w:style>
  <w:style w:type="paragraph" w:customStyle="1" w:styleId="CRCoverPage">
    <w:name w:val="CR Cover Page"/>
    <w:link w:val="CRCoverPageChar"/>
    <w:qFormat/>
    <w:rsid w:val="000B2A30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B2A3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qFormat="1"/>
    <w:lsdException w:name="toc 9" w:qFormat="1"/>
    <w:lsdException w:name="Normal Indent" w:uiPriority="99" w:qFormat="1"/>
    <w:lsdException w:name="annotation text" w:uiPriority="99" w:qFormat="1"/>
    <w:lsdException w:name="footer" w:qFormat="1"/>
    <w:lsdException w:name="caption" w:semiHidden="1" w:uiPriority="35" w:unhideWhenUsed="1" w:qFormat="1"/>
    <w:lsdException w:name="annotation reference" w:uiPriority="99" w:qFormat="1"/>
    <w:lsdException w:name="List 2" w:qFormat="1"/>
    <w:lsdException w:name="List 3" w:qFormat="1"/>
    <w:lsdException w:name="Title" w:qFormat="1"/>
    <w:lsdException w:name="Default Paragraph Font" w:semiHidden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C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AC2C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AC2C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C2C4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AC2C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C2C4C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AC2C4C"/>
    <w:pPr>
      <w:outlineLvl w:val="5"/>
    </w:pPr>
  </w:style>
  <w:style w:type="paragraph" w:styleId="7">
    <w:name w:val="heading 7"/>
    <w:basedOn w:val="H6"/>
    <w:next w:val="a"/>
    <w:link w:val="7Char"/>
    <w:qFormat/>
    <w:rsid w:val="00AC2C4C"/>
    <w:pPr>
      <w:outlineLvl w:val="6"/>
    </w:pPr>
  </w:style>
  <w:style w:type="paragraph" w:styleId="8">
    <w:name w:val="heading 8"/>
    <w:basedOn w:val="1"/>
    <w:next w:val="a"/>
    <w:link w:val="8Char"/>
    <w:qFormat/>
    <w:rsid w:val="00AC2C4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C2C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AC2C4C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rsid w:val="00AC2C4C"/>
    <w:pPr>
      <w:ind w:left="2268" w:hanging="2268"/>
    </w:pPr>
  </w:style>
  <w:style w:type="paragraph" w:styleId="60">
    <w:name w:val="toc 6"/>
    <w:basedOn w:val="50"/>
    <w:next w:val="a"/>
    <w:rsid w:val="00AC2C4C"/>
    <w:pPr>
      <w:ind w:left="1985" w:hanging="1985"/>
    </w:pPr>
  </w:style>
  <w:style w:type="paragraph" w:styleId="50">
    <w:name w:val="toc 5"/>
    <w:basedOn w:val="40"/>
    <w:rsid w:val="00AC2C4C"/>
    <w:pPr>
      <w:ind w:left="1701" w:hanging="1701"/>
    </w:pPr>
  </w:style>
  <w:style w:type="paragraph" w:styleId="40">
    <w:name w:val="toc 4"/>
    <w:basedOn w:val="30"/>
    <w:rsid w:val="00AC2C4C"/>
    <w:pPr>
      <w:ind w:left="1418" w:hanging="1418"/>
    </w:pPr>
  </w:style>
  <w:style w:type="paragraph" w:styleId="30">
    <w:name w:val="toc 3"/>
    <w:basedOn w:val="20"/>
    <w:rsid w:val="00AC2C4C"/>
    <w:pPr>
      <w:ind w:left="1134" w:hanging="1134"/>
    </w:pPr>
  </w:style>
  <w:style w:type="paragraph" w:styleId="20">
    <w:name w:val="toc 2"/>
    <w:basedOn w:val="10"/>
    <w:rsid w:val="00AC2C4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rsid w:val="00AC2C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rsid w:val="00AC2C4C"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rsid w:val="00AC2C4C"/>
    <w:pPr>
      <w:jc w:val="center"/>
    </w:pPr>
    <w:rPr>
      <w:i/>
    </w:rPr>
  </w:style>
  <w:style w:type="paragraph" w:styleId="a6">
    <w:name w:val="header"/>
    <w:link w:val="Char2"/>
    <w:rsid w:val="00AC2C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90">
    <w:name w:val="toc 9"/>
    <w:basedOn w:val="80"/>
    <w:rsid w:val="00AC2C4C"/>
    <w:pPr>
      <w:ind w:left="1418" w:hanging="1418"/>
    </w:pPr>
  </w:style>
  <w:style w:type="paragraph" w:styleId="a7">
    <w:name w:val="annotation subject"/>
    <w:basedOn w:val="a3"/>
    <w:next w:val="a3"/>
    <w:link w:val="Char3"/>
    <w:uiPriority w:val="99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rPr>
      <w:color w:val="954F72" w:themeColor="followedHyperlink"/>
      <w:u w:val="single"/>
    </w:rPr>
  </w:style>
  <w:style w:type="character" w:styleId="aa">
    <w:name w:val="Hyperlink"/>
    <w:basedOn w:val="a0"/>
    <w:qFormat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qFormat/>
    <w:rPr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AC2C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2C4C"/>
  </w:style>
  <w:style w:type="paragraph" w:customStyle="1" w:styleId="ZD">
    <w:name w:val="ZD"/>
    <w:rsid w:val="00AC2C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TT">
    <w:name w:val="TT"/>
    <w:basedOn w:val="1"/>
    <w:next w:val="a"/>
    <w:rsid w:val="00AC2C4C"/>
    <w:pPr>
      <w:outlineLvl w:val="9"/>
    </w:pPr>
  </w:style>
  <w:style w:type="paragraph" w:customStyle="1" w:styleId="NF">
    <w:name w:val="NF"/>
    <w:basedOn w:val="NO"/>
    <w:rsid w:val="00AC2C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AC2C4C"/>
    <w:pPr>
      <w:keepLines/>
      <w:ind w:left="1135" w:hanging="851"/>
    </w:pPr>
  </w:style>
  <w:style w:type="paragraph" w:customStyle="1" w:styleId="PL">
    <w:name w:val="PL"/>
    <w:rsid w:val="00AC2C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2C4C"/>
    <w:pPr>
      <w:jc w:val="right"/>
    </w:pPr>
  </w:style>
  <w:style w:type="paragraph" w:customStyle="1" w:styleId="TAL">
    <w:name w:val="TAL"/>
    <w:basedOn w:val="a"/>
    <w:link w:val="TALChar"/>
    <w:rsid w:val="00AC2C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2C4C"/>
    <w:rPr>
      <w:b/>
    </w:rPr>
  </w:style>
  <w:style w:type="paragraph" w:customStyle="1" w:styleId="TAC">
    <w:name w:val="TAC"/>
    <w:basedOn w:val="TAL"/>
    <w:link w:val="TACChar"/>
    <w:rsid w:val="00AC2C4C"/>
    <w:pPr>
      <w:jc w:val="center"/>
    </w:pPr>
  </w:style>
  <w:style w:type="paragraph" w:customStyle="1" w:styleId="LD">
    <w:name w:val="LD"/>
    <w:rsid w:val="00AC2C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AC2C4C"/>
    <w:pPr>
      <w:keepLines/>
      <w:ind w:left="1702" w:hanging="1418"/>
    </w:pPr>
  </w:style>
  <w:style w:type="paragraph" w:customStyle="1" w:styleId="FP">
    <w:name w:val="FP"/>
    <w:basedOn w:val="a"/>
    <w:rsid w:val="00AC2C4C"/>
    <w:pPr>
      <w:spacing w:after="0"/>
    </w:pPr>
  </w:style>
  <w:style w:type="paragraph" w:customStyle="1" w:styleId="NW">
    <w:name w:val="NW"/>
    <w:basedOn w:val="NO"/>
    <w:rsid w:val="00AC2C4C"/>
    <w:pPr>
      <w:spacing w:after="0"/>
    </w:pPr>
  </w:style>
  <w:style w:type="paragraph" w:customStyle="1" w:styleId="EW">
    <w:name w:val="EW"/>
    <w:basedOn w:val="EX"/>
    <w:rsid w:val="00AC2C4C"/>
    <w:pPr>
      <w:spacing w:after="0"/>
    </w:pPr>
  </w:style>
  <w:style w:type="paragraph" w:customStyle="1" w:styleId="B1">
    <w:name w:val="B1"/>
    <w:basedOn w:val="ac"/>
    <w:link w:val="B1Char"/>
    <w:rsid w:val="00AC2C4C"/>
  </w:style>
  <w:style w:type="paragraph" w:customStyle="1" w:styleId="EditorsNote">
    <w:name w:val="Editor's Note"/>
    <w:basedOn w:val="NO"/>
    <w:rsid w:val="00AC2C4C"/>
    <w:rPr>
      <w:color w:val="FF0000"/>
    </w:rPr>
  </w:style>
  <w:style w:type="paragraph" w:customStyle="1" w:styleId="TH">
    <w:name w:val="TH"/>
    <w:basedOn w:val="a"/>
    <w:link w:val="THChar"/>
    <w:rsid w:val="00AC2C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2C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2C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C2C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C2C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AC2C4C"/>
    <w:pPr>
      <w:ind w:left="851" w:hanging="851"/>
    </w:pPr>
  </w:style>
  <w:style w:type="paragraph" w:customStyle="1" w:styleId="ZH">
    <w:name w:val="ZH"/>
    <w:rsid w:val="00AC2C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AC2C4C"/>
    <w:pPr>
      <w:keepNext w:val="0"/>
      <w:spacing w:before="0" w:after="240"/>
    </w:pPr>
  </w:style>
  <w:style w:type="paragraph" w:customStyle="1" w:styleId="ZG">
    <w:name w:val="ZG"/>
    <w:rsid w:val="00AC2C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21"/>
    <w:link w:val="B2Char"/>
    <w:rsid w:val="00AC2C4C"/>
  </w:style>
  <w:style w:type="paragraph" w:customStyle="1" w:styleId="B3">
    <w:name w:val="B3"/>
    <w:basedOn w:val="31"/>
    <w:rsid w:val="00AC2C4C"/>
  </w:style>
  <w:style w:type="paragraph" w:customStyle="1" w:styleId="B4">
    <w:name w:val="B4"/>
    <w:basedOn w:val="41"/>
    <w:rsid w:val="00AC2C4C"/>
  </w:style>
  <w:style w:type="paragraph" w:customStyle="1" w:styleId="B5">
    <w:name w:val="B5"/>
    <w:basedOn w:val="51"/>
    <w:rsid w:val="00AC2C4C"/>
  </w:style>
  <w:style w:type="paragraph" w:customStyle="1" w:styleId="ZTD">
    <w:name w:val="ZTD"/>
    <w:basedOn w:val="ZB"/>
    <w:rsid w:val="00AC2C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2C4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0">
    <w:name w:val="批注框文本 Char"/>
    <w:link w:val="a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d">
    <w:name w:val="List Paragraph"/>
    <w:aliases w:val="- Bullets,목록 단락,リスト段落,?? ??,?????,????,R4_bullets,Lista1,列出段落1,中等深浅网格 1 - 着色 21,列表段落1,—ño’i—Ž,¥¡¡¡¡ì¬º¥¹¥È¶ÎÂä,ÁÐ³ö¶ÎÂä,¥ê¥¹¥È¶ÎÂä,1st level - Bullet List Paragraph,Lettre d'introduction,Paragrafo elenco,Normal bullet 2,列表段落,Bullet list,목록단락,清單段落1"/>
    <w:basedOn w:val="a"/>
    <w:link w:val="Char4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lang w:eastAsia="en-US"/>
    </w:rPr>
  </w:style>
  <w:style w:type="character" w:customStyle="1" w:styleId="Char3">
    <w:name w:val="批注主题 Char"/>
    <w:basedOn w:val="Char"/>
    <w:link w:val="a7"/>
    <w:uiPriority w:val="99"/>
    <w:qFormat/>
    <w:rPr>
      <w:b/>
      <w:bCs/>
      <w:lang w:eastAsia="en-US"/>
    </w:rPr>
  </w:style>
  <w:style w:type="paragraph" w:styleId="31">
    <w:name w:val="List 3"/>
    <w:basedOn w:val="21"/>
    <w:rsid w:val="00AC2C4C"/>
    <w:pPr>
      <w:ind w:left="1135"/>
    </w:pPr>
  </w:style>
  <w:style w:type="paragraph" w:styleId="ae">
    <w:name w:val="Normal Indent"/>
    <w:basedOn w:val="a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af">
    <w:name w:val="Body Text"/>
    <w:basedOn w:val="a"/>
    <w:link w:val="Char5"/>
    <w:rsid w:val="002B0907"/>
    <w:rPr>
      <w:rFonts w:eastAsia="Malgun Gothic"/>
    </w:rPr>
  </w:style>
  <w:style w:type="character" w:customStyle="1" w:styleId="Char5">
    <w:name w:val="正文文本 Char"/>
    <w:basedOn w:val="a0"/>
    <w:link w:val="af"/>
    <w:qFormat/>
    <w:rsid w:val="002B0907"/>
    <w:rPr>
      <w:rFonts w:eastAsia="Malgun Gothic"/>
      <w:lang w:val="en-GB" w:eastAsia="en-US"/>
    </w:rPr>
  </w:style>
  <w:style w:type="paragraph" w:styleId="21">
    <w:name w:val="List 2"/>
    <w:basedOn w:val="ac"/>
    <w:rsid w:val="00AC2C4C"/>
    <w:pPr>
      <w:ind w:left="851"/>
    </w:pPr>
  </w:style>
  <w:style w:type="paragraph" w:styleId="ac">
    <w:name w:val="List"/>
    <w:basedOn w:val="a"/>
    <w:rsid w:val="00AC2C4C"/>
    <w:pPr>
      <w:ind w:left="568" w:hanging="284"/>
    </w:pPr>
  </w:style>
  <w:style w:type="character" w:styleId="af0">
    <w:name w:val="Strong"/>
    <w:uiPriority w:val="22"/>
    <w:qFormat/>
    <w:rsid w:val="002B0907"/>
    <w:rPr>
      <w:b/>
      <w:bCs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qFormat/>
    <w:rsid w:val="002B0907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basedOn w:val="a0"/>
    <w:link w:val="2"/>
    <w:qFormat/>
    <w:rsid w:val="002B0907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basedOn w:val="a0"/>
    <w:link w:val="3"/>
    <w:rsid w:val="002B0907"/>
    <w:rPr>
      <w:rFonts w:ascii="Arial" w:eastAsia="Times New Roman" w:hAnsi="Arial"/>
      <w:sz w:val="28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2B0907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basedOn w:val="a0"/>
    <w:link w:val="7"/>
    <w:qFormat/>
    <w:rsid w:val="002B0907"/>
    <w:rPr>
      <w:rFonts w:ascii="Arial" w:eastAsia="Times New Roman" w:hAnsi="Arial"/>
      <w:lang w:val="en-GB" w:eastAsia="en-GB"/>
    </w:rPr>
  </w:style>
  <w:style w:type="character" w:customStyle="1" w:styleId="8Char">
    <w:name w:val="标题 8 Char"/>
    <w:basedOn w:val="a0"/>
    <w:link w:val="8"/>
    <w:rsid w:val="002B0907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qFormat/>
    <w:rsid w:val="002B0907"/>
    <w:rPr>
      <w:rFonts w:ascii="Arial" w:eastAsia="Times New Roman" w:hAnsi="Arial"/>
      <w:sz w:val="36"/>
      <w:lang w:val="en-GB" w:eastAsia="en-GB"/>
    </w:rPr>
  </w:style>
  <w:style w:type="character" w:customStyle="1" w:styleId="TALChar">
    <w:name w:val="TAL Char"/>
    <w:link w:val="TAL"/>
    <w:qFormat/>
    <w:rsid w:val="002B0907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B0907"/>
    <w:rPr>
      <w:rFonts w:ascii="Arial" w:eastAsia="Times New Roman" w:hAnsi="Arial"/>
      <w:b/>
      <w:lang w:val="en-GB" w:eastAsia="en-GB"/>
    </w:rPr>
  </w:style>
  <w:style w:type="character" w:customStyle="1" w:styleId="Char4">
    <w:name w:val="列出段落 Char"/>
    <w:aliases w:val="- Bullets Char,목록 단락 Char,リスト段落 Char,?? ?? Char,????? Char,???? Char,R4_bullets Char,Lista1 Char,列出段落1 Char,中等深浅网格 1 - 着色 21 Char,列表段落1 Char,—ño’i—Ž Char,¥¡¡¡¡ì¬º¥¹¥È¶ÎÂä Char,ÁÐ³ö¶ÎÂä Char,¥ê¥¹¥È¶ÎÂä Char,Lettre d'introduction Char,列表段落 Char"/>
    <w:link w:val="ad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2B0907"/>
    <w:rPr>
      <w:rFonts w:ascii="Arial" w:eastAsia="Times New Roman" w:hAnsi="Arial"/>
      <w:b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2B0907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basedOn w:val="a0"/>
    <w:link w:val="5"/>
    <w:qFormat/>
    <w:rsid w:val="002B0907"/>
    <w:rPr>
      <w:rFonts w:ascii="Arial" w:eastAsia="Times New Roman" w:hAnsi="Arial"/>
      <w:sz w:val="22"/>
      <w:lang w:val="en-GB" w:eastAsia="en-GB"/>
    </w:rPr>
  </w:style>
  <w:style w:type="character" w:customStyle="1" w:styleId="NOChar1">
    <w:name w:val="NO Char1"/>
    <w:link w:val="NO"/>
    <w:qFormat/>
    <w:rsid w:val="002B0907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2B0907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2B0907"/>
    <w:rPr>
      <w:rFonts w:ascii="Arial" w:eastAsia="Times New Roman" w:hAnsi="Arial"/>
      <w:b/>
      <w:sz w:val="18"/>
      <w:lang w:val="en-GB" w:eastAsia="en-GB"/>
    </w:rPr>
  </w:style>
  <w:style w:type="paragraph" w:customStyle="1" w:styleId="Equation">
    <w:name w:val="Equation"/>
    <w:basedOn w:val="a"/>
    <w:next w:val="a"/>
    <w:link w:val="EquationChar"/>
    <w:qFormat/>
    <w:rsid w:val="002B0907"/>
    <w:pPr>
      <w:tabs>
        <w:tab w:val="right" w:pos="10206"/>
      </w:tabs>
      <w:spacing w:after="220"/>
      <w:ind w:left="1298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ae"/>
    <w:link w:val="EquationlegendChar"/>
    <w:qFormat/>
    <w:rsid w:val="002B0907"/>
    <w:pPr>
      <w:widowControl/>
      <w:tabs>
        <w:tab w:val="right" w:pos="1701"/>
        <w:tab w:val="left" w:pos="1985"/>
      </w:tabs>
      <w:spacing w:before="80"/>
      <w:ind w:left="1985" w:firstLineChars="0" w:hanging="1985"/>
      <w:jc w:val="left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a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a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Char1">
    <w:name w:val="页脚 Char"/>
    <w:basedOn w:val="a0"/>
    <w:link w:val="a5"/>
    <w:qFormat/>
    <w:rsid w:val="002B090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Char2">
    <w:name w:val="页眉 Char"/>
    <w:basedOn w:val="a0"/>
    <w:link w:val="a6"/>
    <w:rsid w:val="002B0907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Tablehead">
    <w:name w:val="Table_head"/>
    <w:basedOn w:val="a"/>
    <w:qFormat/>
    <w:rsid w:val="002B0907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qFormat/>
    <w:rsid w:val="002B090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2">
    <w:name w:val="网格型1"/>
    <w:basedOn w:val="a1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宋体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rFonts w:eastAsia="Times New Roman"/>
      <w:lang w:val="en-GB" w:eastAsia="en-GB"/>
    </w:rPr>
  </w:style>
  <w:style w:type="character" w:customStyle="1" w:styleId="TANChar">
    <w:name w:val="TAN Char"/>
    <w:link w:val="TAN"/>
    <w:qFormat/>
    <w:rsid w:val="0049670D"/>
    <w:rPr>
      <w:rFonts w:ascii="Arial" w:eastAsia="Times New Roman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3">
    <w:name w:val="无列表1"/>
    <w:next w:val="a2"/>
    <w:uiPriority w:val="99"/>
    <w:semiHidden/>
    <w:unhideWhenUsed/>
    <w:rsid w:val="006C18FC"/>
  </w:style>
  <w:style w:type="paragraph" w:customStyle="1" w:styleId="71">
    <w:name w:val="目录 71"/>
    <w:basedOn w:val="60"/>
    <w:next w:val="a"/>
    <w:semiHidden/>
    <w:qFormat/>
    <w:rsid w:val="006C18FC"/>
    <w:pPr>
      <w:ind w:left="2268" w:hanging="2268"/>
    </w:pPr>
  </w:style>
  <w:style w:type="paragraph" w:customStyle="1" w:styleId="61">
    <w:name w:val="目录 61"/>
    <w:basedOn w:val="50"/>
    <w:next w:val="a"/>
    <w:semiHidden/>
    <w:rsid w:val="006C18FC"/>
    <w:pPr>
      <w:ind w:left="1985" w:hanging="1985"/>
    </w:pPr>
  </w:style>
  <w:style w:type="paragraph" w:customStyle="1" w:styleId="510">
    <w:name w:val="目录 51"/>
    <w:basedOn w:val="40"/>
    <w:next w:val="a"/>
    <w:uiPriority w:val="39"/>
    <w:rsid w:val="006C18FC"/>
    <w:pPr>
      <w:ind w:left="1701" w:hanging="1701"/>
    </w:pPr>
  </w:style>
  <w:style w:type="paragraph" w:customStyle="1" w:styleId="410">
    <w:name w:val="目录 41"/>
    <w:basedOn w:val="30"/>
    <w:next w:val="a"/>
    <w:uiPriority w:val="39"/>
    <w:rsid w:val="006C18FC"/>
    <w:pPr>
      <w:ind w:left="1418" w:hanging="1418"/>
    </w:pPr>
  </w:style>
  <w:style w:type="paragraph" w:customStyle="1" w:styleId="81">
    <w:name w:val="目录 81"/>
    <w:basedOn w:val="10"/>
    <w:next w:val="a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80"/>
    <w:next w:val="a"/>
    <w:uiPriority w:val="39"/>
    <w:qFormat/>
    <w:rsid w:val="006C18FC"/>
    <w:pPr>
      <w:ind w:left="1418" w:hanging="1418"/>
    </w:pPr>
  </w:style>
  <w:style w:type="character" w:customStyle="1" w:styleId="14">
    <w:name w:val="访问过的超链接1"/>
    <w:basedOn w:val="a0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a0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0">
    <w:name w:val="列表 31"/>
    <w:basedOn w:val="a"/>
    <w:next w:val="31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a1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6C18FC"/>
    <w:rPr>
      <w:i/>
      <w:iCs/>
    </w:rPr>
  </w:style>
  <w:style w:type="paragraph" w:styleId="af3">
    <w:name w:val="caption"/>
    <w:aliases w:val="cap,cap Char,Caption Char,Caption Char1 Char,cap Char Char1,Caption Char Char1 Char,cap Char2 Char,Ca,Caption Char C...,cap Char2,cap1,cap2,cap11,Légende-figure,Légende-figure Char,Beschrifubg,Beschriftung Char,label,cap11 Char Char Char"/>
    <w:basedOn w:val="a"/>
    <w:next w:val="a"/>
    <w:link w:val="Char6"/>
    <w:uiPriority w:val="35"/>
    <w:qFormat/>
    <w:rsid w:val="00451381"/>
    <w:pPr>
      <w:spacing w:before="120" w:after="120"/>
    </w:pPr>
    <w:rPr>
      <w:b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 Char,Ca Char,Caption Char C... Char,cap Char2 Char1,cap1 Char,cap2 Char,cap11 Char,Légende-figure Char1,label Char"/>
    <w:link w:val="af3"/>
    <w:uiPriority w:val="35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a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eastAsia="Times New Roman" w:hAnsi="Arial"/>
      <w:lang w:val="en-GB" w:eastAsia="en-GB"/>
    </w:rPr>
  </w:style>
  <w:style w:type="character" w:styleId="af4">
    <w:name w:val="Placeholder Text"/>
    <w:basedOn w:val="a0"/>
    <w:uiPriority w:val="99"/>
    <w:semiHidden/>
    <w:rsid w:val="0092105B"/>
    <w:rPr>
      <w:color w:val="808080"/>
    </w:rPr>
  </w:style>
  <w:style w:type="character" w:customStyle="1" w:styleId="apple-converted-space">
    <w:name w:val="apple-converted-space"/>
    <w:rsid w:val="00BC32B8"/>
  </w:style>
  <w:style w:type="table" w:customStyle="1" w:styleId="TableGrid">
    <w:name w:val="TableGrid"/>
    <w:rsid w:val="00BC32B8"/>
    <w:rPr>
      <w:rFonts w:asciiTheme="minorHAnsi" w:hAnsiTheme="minorHAnsi" w:cstheme="minorBidi"/>
      <w:sz w:val="24"/>
      <w:szCs w:val="24"/>
      <w:lang w:val="en-C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readcrumb-current">
    <w:name w:val="breadcrumb-current"/>
    <w:basedOn w:val="a"/>
    <w:rsid w:val="00BC32B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ndent-1">
    <w:name w:val="indent-1"/>
    <w:basedOn w:val="a"/>
    <w:rsid w:val="00BC32B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ndent-2">
    <w:name w:val="indent-2"/>
    <w:basedOn w:val="a"/>
    <w:rsid w:val="00BC32B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-hierarchy">
    <w:name w:val="paragraph-hierarchy"/>
    <w:basedOn w:val="a0"/>
    <w:rsid w:val="00BC32B8"/>
  </w:style>
  <w:style w:type="character" w:customStyle="1" w:styleId="paren">
    <w:name w:val="paren"/>
    <w:basedOn w:val="a0"/>
    <w:rsid w:val="00BC32B8"/>
  </w:style>
  <w:style w:type="character" w:customStyle="1" w:styleId="minor-caps">
    <w:name w:val="minor-caps"/>
    <w:basedOn w:val="a0"/>
    <w:rsid w:val="00BC32B8"/>
  </w:style>
  <w:style w:type="character" w:customStyle="1" w:styleId="EXChar">
    <w:name w:val="EX Char"/>
    <w:link w:val="EX"/>
    <w:rsid w:val="008657B5"/>
    <w:rPr>
      <w:rFonts w:eastAsia="Times New Roman"/>
      <w:lang w:val="en-GB" w:eastAsia="en-GB"/>
    </w:rPr>
  </w:style>
  <w:style w:type="table" w:customStyle="1" w:styleId="TableGrid1">
    <w:name w:val="Table Grid1"/>
    <w:basedOn w:val="a1"/>
    <w:next w:val="a8"/>
    <w:qFormat/>
    <w:rsid w:val="00144C5E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aptioncapcapCharCaptionCharCaptionChar1CharcapChar">
    <w:name w:val="Style Captioncapcap CharCaption CharCaption Char1 Charcap Char..."/>
    <w:basedOn w:val="af3"/>
    <w:rsid w:val="00914120"/>
    <w:pPr>
      <w:keepNext/>
      <w:spacing w:after="60"/>
      <w:jc w:val="center"/>
    </w:pPr>
    <w:rPr>
      <w:rFonts w:eastAsia="宋体"/>
      <w:bCs/>
      <w:lang w:val="en-US"/>
    </w:rPr>
  </w:style>
  <w:style w:type="character" w:customStyle="1" w:styleId="EQChar">
    <w:name w:val="EQ Char"/>
    <w:link w:val="EQ"/>
    <w:qFormat/>
    <w:rsid w:val="002A5243"/>
    <w:rPr>
      <w:rFonts w:eastAsia="Times New Roman"/>
      <w:noProof/>
      <w:lang w:val="en-GB" w:eastAsia="en-GB"/>
    </w:rPr>
  </w:style>
  <w:style w:type="paragraph" w:customStyle="1" w:styleId="TableText0">
    <w:name w:val="TableText"/>
    <w:basedOn w:val="af5"/>
    <w:qFormat/>
    <w:rsid w:val="008613EE"/>
    <w:pPr>
      <w:keepNext/>
      <w:keepLines/>
      <w:spacing w:after="180"/>
      <w:ind w:leftChars="0" w:left="0"/>
      <w:jc w:val="center"/>
    </w:pPr>
    <w:rPr>
      <w:rFonts w:eastAsia="宋体"/>
      <w:kern w:val="2"/>
      <w:lang w:eastAsia="sv-SE"/>
    </w:rPr>
  </w:style>
  <w:style w:type="paragraph" w:styleId="af5">
    <w:name w:val="Body Text Indent"/>
    <w:basedOn w:val="a"/>
    <w:link w:val="Char7"/>
    <w:rsid w:val="008613EE"/>
    <w:pPr>
      <w:spacing w:after="120"/>
      <w:ind w:leftChars="200" w:left="420"/>
    </w:pPr>
  </w:style>
  <w:style w:type="character" w:customStyle="1" w:styleId="Char7">
    <w:name w:val="正文文本缩进 Char"/>
    <w:basedOn w:val="a0"/>
    <w:link w:val="af5"/>
    <w:rsid w:val="008613EE"/>
    <w:rPr>
      <w:lang w:val="en-GB" w:eastAsia="en-US"/>
    </w:rPr>
  </w:style>
  <w:style w:type="character" w:styleId="af6">
    <w:name w:val="line number"/>
    <w:basedOn w:val="a0"/>
    <w:rsid w:val="00D75B1F"/>
  </w:style>
  <w:style w:type="paragraph" w:styleId="23">
    <w:name w:val="index 2"/>
    <w:basedOn w:val="15"/>
    <w:rsid w:val="00AC2C4C"/>
    <w:pPr>
      <w:ind w:left="284"/>
    </w:pPr>
  </w:style>
  <w:style w:type="paragraph" w:styleId="15">
    <w:name w:val="index 1"/>
    <w:basedOn w:val="a"/>
    <w:rsid w:val="00AC2C4C"/>
    <w:pPr>
      <w:keepLines/>
      <w:spacing w:after="0"/>
    </w:pPr>
  </w:style>
  <w:style w:type="paragraph" w:styleId="24">
    <w:name w:val="List Number 2"/>
    <w:basedOn w:val="af7"/>
    <w:rsid w:val="00AC2C4C"/>
    <w:pPr>
      <w:ind w:left="851"/>
    </w:pPr>
  </w:style>
  <w:style w:type="character" w:styleId="af8">
    <w:name w:val="footnote reference"/>
    <w:basedOn w:val="a0"/>
    <w:rsid w:val="00AC2C4C"/>
    <w:rPr>
      <w:b/>
      <w:position w:val="6"/>
      <w:sz w:val="16"/>
    </w:rPr>
  </w:style>
  <w:style w:type="paragraph" w:styleId="af9">
    <w:name w:val="footnote text"/>
    <w:basedOn w:val="a"/>
    <w:link w:val="Char8"/>
    <w:rsid w:val="00AC2C4C"/>
    <w:pPr>
      <w:keepLines/>
      <w:spacing w:after="0"/>
      <w:ind w:left="454" w:hanging="454"/>
    </w:pPr>
    <w:rPr>
      <w:sz w:val="16"/>
    </w:rPr>
  </w:style>
  <w:style w:type="character" w:customStyle="1" w:styleId="Char8">
    <w:name w:val="脚注文本 Char"/>
    <w:basedOn w:val="a0"/>
    <w:link w:val="af9"/>
    <w:rsid w:val="00D9508F"/>
    <w:rPr>
      <w:rFonts w:eastAsia="Times New Roman"/>
      <w:sz w:val="16"/>
      <w:lang w:val="en-GB" w:eastAsia="en-GB"/>
    </w:rPr>
  </w:style>
  <w:style w:type="paragraph" w:styleId="25">
    <w:name w:val="List Bullet 2"/>
    <w:basedOn w:val="afa"/>
    <w:rsid w:val="00AC2C4C"/>
    <w:pPr>
      <w:ind w:left="851"/>
    </w:pPr>
  </w:style>
  <w:style w:type="paragraph" w:styleId="33">
    <w:name w:val="List Bullet 3"/>
    <w:basedOn w:val="25"/>
    <w:rsid w:val="00AC2C4C"/>
    <w:pPr>
      <w:ind w:left="1135"/>
    </w:pPr>
  </w:style>
  <w:style w:type="paragraph" w:styleId="af7">
    <w:name w:val="List Number"/>
    <w:basedOn w:val="ac"/>
    <w:rsid w:val="00AC2C4C"/>
  </w:style>
  <w:style w:type="paragraph" w:styleId="41">
    <w:name w:val="List 4"/>
    <w:basedOn w:val="31"/>
    <w:rsid w:val="00AC2C4C"/>
    <w:pPr>
      <w:ind w:left="1418"/>
    </w:pPr>
  </w:style>
  <w:style w:type="paragraph" w:styleId="51">
    <w:name w:val="List 5"/>
    <w:basedOn w:val="41"/>
    <w:rsid w:val="00AC2C4C"/>
    <w:pPr>
      <w:ind w:left="1702"/>
    </w:pPr>
  </w:style>
  <w:style w:type="paragraph" w:styleId="afa">
    <w:name w:val="List Bullet"/>
    <w:basedOn w:val="ac"/>
    <w:rsid w:val="00AC2C4C"/>
  </w:style>
  <w:style w:type="paragraph" w:styleId="42">
    <w:name w:val="List Bullet 4"/>
    <w:basedOn w:val="33"/>
    <w:rsid w:val="00AC2C4C"/>
    <w:pPr>
      <w:ind w:left="1418"/>
    </w:pPr>
  </w:style>
  <w:style w:type="paragraph" w:styleId="52">
    <w:name w:val="List Bullet 5"/>
    <w:basedOn w:val="42"/>
    <w:rsid w:val="00AC2C4C"/>
    <w:pPr>
      <w:ind w:left="1702"/>
    </w:pPr>
  </w:style>
  <w:style w:type="paragraph" w:customStyle="1" w:styleId="CRCoverPage">
    <w:name w:val="CR Cover Page"/>
    <w:link w:val="CRCoverPageChar"/>
    <w:qFormat/>
    <w:rsid w:val="000B2A30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B2A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A70FEF-703C-4ECF-8136-D41AAE57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38.863</vt:lpstr>
    </vt:vector>
  </TitlesOfParts>
  <Company>ETSI</Company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CATT</cp:lastModifiedBy>
  <cp:revision>5</cp:revision>
  <cp:lastPrinted>2019-02-25T14:05:00Z</cp:lastPrinted>
  <dcterms:created xsi:type="dcterms:W3CDTF">2023-05-10T06:38:00Z</dcterms:created>
  <dcterms:modified xsi:type="dcterms:W3CDTF">2023-05-15T11:26:00Z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